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3E0A8BB" w:rsidR="00002EC2" w:rsidRPr="00BA7697" w:rsidRDefault="00002EC2" w:rsidP="00002EC2">
      <w:pPr>
        <w:pStyle w:val="CRCoverPage"/>
        <w:tabs>
          <w:tab w:val="right" w:pos="9639"/>
        </w:tabs>
        <w:spacing w:after="0"/>
        <w:rPr>
          <w:b/>
          <w:i/>
          <w:sz w:val="28"/>
          <w:lang w:val="en-US"/>
        </w:rPr>
      </w:pPr>
      <w:r w:rsidRPr="00BA7697">
        <w:rPr>
          <w:b/>
          <w:sz w:val="24"/>
          <w:lang w:val="en-US"/>
        </w:rPr>
        <w:t>3GPP TSG-CT Meeting #1</w:t>
      </w:r>
      <w:r w:rsidR="00F9520B">
        <w:rPr>
          <w:b/>
          <w:sz w:val="24"/>
          <w:lang w:val="en-US"/>
        </w:rPr>
        <w:t>09</w:t>
      </w:r>
      <w:r w:rsidRPr="00BA7697">
        <w:rPr>
          <w:b/>
          <w:i/>
          <w:sz w:val="28"/>
          <w:lang w:val="en-US"/>
        </w:rPr>
        <w:tab/>
      </w:r>
      <w:r w:rsidR="00D41BE6">
        <w:rPr>
          <w:b/>
          <w:sz w:val="24"/>
          <w:lang w:val="en-US"/>
        </w:rPr>
        <w:t>CP-252192</w:t>
      </w:r>
    </w:p>
    <w:p w14:paraId="75DD9E04" w14:textId="2A4949D0" w:rsidR="009B2AF4" w:rsidRPr="00BA7697" w:rsidRDefault="00267349" w:rsidP="00002EC2">
      <w:pPr>
        <w:pStyle w:val="CRCoverPage"/>
        <w:tabs>
          <w:tab w:val="right" w:pos="9639"/>
        </w:tabs>
        <w:spacing w:after="0"/>
        <w:rPr>
          <w:b/>
          <w:sz w:val="24"/>
          <w:lang w:val="en-US"/>
        </w:rPr>
      </w:pPr>
      <w:r w:rsidRPr="00267349">
        <w:rPr>
          <w:b/>
          <w:sz w:val="24"/>
          <w:lang w:val="en-US"/>
        </w:rPr>
        <w:t>Beijing, P.R. China; 15</w:t>
      </w:r>
      <w:r w:rsidRPr="00267349">
        <w:rPr>
          <w:b/>
          <w:sz w:val="24"/>
          <w:vertAlign w:val="superscript"/>
          <w:lang w:val="en-US"/>
        </w:rPr>
        <w:t>th</w:t>
      </w:r>
      <w:r w:rsidRPr="00267349">
        <w:rPr>
          <w:b/>
          <w:sz w:val="24"/>
          <w:lang w:val="en-US"/>
        </w:rPr>
        <w:t xml:space="preserve"> – 16</w:t>
      </w:r>
      <w:r w:rsidRPr="00267349">
        <w:rPr>
          <w:b/>
          <w:sz w:val="24"/>
          <w:vertAlign w:val="superscript"/>
          <w:lang w:val="en-US"/>
        </w:rPr>
        <w:t>th</w:t>
      </w:r>
      <w:r w:rsidRPr="00267349">
        <w:rPr>
          <w:b/>
          <w:sz w:val="24"/>
          <w:lang w:val="en-US"/>
        </w:rPr>
        <w:t xml:space="preserve"> September 2025</w:t>
      </w:r>
      <w:r w:rsidR="00544664">
        <w:rPr>
          <w:b/>
          <w:sz w:val="24"/>
          <w:lang w:val="en-US"/>
        </w:rPr>
        <w:tab/>
      </w:r>
      <w:r w:rsidR="00544664" w:rsidRPr="00544664">
        <w:rPr>
          <w:b/>
          <w:i/>
          <w:iCs/>
          <w:color w:val="7F7F7F" w:themeColor="text1" w:themeTint="80"/>
          <w:sz w:val="24"/>
          <w:lang w:val="en-US"/>
        </w:rPr>
        <w:t xml:space="preserve">was </w:t>
      </w:r>
      <w:r w:rsidR="00F9520B" w:rsidRPr="00F9520B">
        <w:rPr>
          <w:b/>
          <w:i/>
          <w:iCs/>
          <w:color w:val="7F7F7F" w:themeColor="text1" w:themeTint="80"/>
          <w:sz w:val="24"/>
          <w:lang w:val="en-US"/>
        </w:rPr>
        <w:t>C4-253459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7CB684A9" w:rsidR="001E41F3" w:rsidRPr="00BA7697" w:rsidRDefault="00560372" w:rsidP="00547111">
            <w:pPr>
              <w:pStyle w:val="CRCoverPage"/>
              <w:spacing w:after="0"/>
              <w:rPr>
                <w:lang w:val="en-US"/>
              </w:rPr>
            </w:pPr>
            <w:r>
              <w:rPr>
                <w:b/>
                <w:sz w:val="28"/>
                <w:lang w:val="en-US" w:eastAsia="zh-CN"/>
              </w:rPr>
              <w:t>0367</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90FDB6A" w:rsidR="001E41F3" w:rsidRPr="00BA7697" w:rsidRDefault="0039042C" w:rsidP="00E13F3D">
            <w:pPr>
              <w:pStyle w:val="CRCoverPage"/>
              <w:spacing w:after="0"/>
              <w:jc w:val="center"/>
              <w:rPr>
                <w:b/>
                <w:lang w:val="en-US"/>
              </w:rPr>
            </w:pPr>
            <w:r>
              <w:rPr>
                <w:b/>
                <w:sz w:val="28"/>
                <w:lang w:val="en-US" w:eastAsia="zh-CN"/>
              </w:rPr>
              <w:t>2</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5EC195E7" w:rsidR="001E41F3" w:rsidRPr="00BA7697" w:rsidRDefault="00FB67D6">
            <w:pPr>
              <w:pStyle w:val="CRCoverPage"/>
              <w:spacing w:after="0"/>
              <w:ind w:left="100"/>
              <w:rPr>
                <w:lang w:val="en-US"/>
              </w:rPr>
            </w:pPr>
            <w:r>
              <w:rPr>
                <w:lang w:val="en-US"/>
              </w:rPr>
              <w:t>Resolve Editor's Notes</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3F1A5D79" w:rsidR="001E41F3" w:rsidRPr="00BA7697" w:rsidRDefault="00017AA3">
            <w:pPr>
              <w:pStyle w:val="CRCoverPage"/>
              <w:spacing w:after="0"/>
              <w:ind w:left="100"/>
              <w:rPr>
                <w:lang w:val="en-US"/>
              </w:rPr>
            </w:pPr>
            <w:r w:rsidRPr="00BA7697">
              <w:rPr>
                <w:lang w:val="en-US"/>
              </w:rPr>
              <w:t>Ericsson</w:t>
            </w:r>
            <w:r w:rsidR="00603BEA">
              <w:rPr>
                <w:lang w:val="en-US"/>
              </w:rPr>
              <w:t xml:space="preserve">, </w:t>
            </w:r>
            <w:r w:rsidR="006265D7">
              <w:rPr>
                <w:lang w:val="en-US"/>
              </w:rPr>
              <w:t>vivo</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06E1BDD5" w:rsidR="001E41F3" w:rsidRPr="00BA7697" w:rsidRDefault="00E472DC" w:rsidP="00547111">
            <w:pPr>
              <w:pStyle w:val="CRCoverPage"/>
              <w:spacing w:after="0"/>
              <w:ind w:left="100"/>
              <w:rPr>
                <w:lang w:val="en-US"/>
              </w:rPr>
            </w:pPr>
            <w:r w:rsidRPr="00BA7697">
              <w:rPr>
                <w:lang w:val="en-US"/>
              </w:rPr>
              <w:t>Ericsson</w:t>
            </w:r>
            <w:r>
              <w:rPr>
                <w:lang w:val="en-US"/>
              </w:rPr>
              <w:t>, vivo</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A6196FF" w:rsidR="00DF29F4" w:rsidRPr="00BA7697" w:rsidRDefault="00966C73" w:rsidP="00DF29F4">
            <w:pPr>
              <w:pStyle w:val="CRCoverPage"/>
              <w:spacing w:after="0"/>
              <w:ind w:left="100"/>
              <w:rPr>
                <w:lang w:val="en-US"/>
              </w:rPr>
            </w:pPr>
            <w:r>
              <w:rPr>
                <w:lang w:val="en-US"/>
              </w:rPr>
              <w:t>AIML_CN</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0ED1C75F"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D40786">
              <w:rPr>
                <w:lang w:val="en-US"/>
              </w:rPr>
              <w:t>9-02</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067AF4D6" w:rsidR="001E41F3" w:rsidRPr="00BA7697" w:rsidRDefault="00FB67D6" w:rsidP="00D24991">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r>
            <w:proofErr w:type="gramStart"/>
            <w:r w:rsidRPr="00BA7697">
              <w:rPr>
                <w:b/>
                <w:i/>
                <w:sz w:val="18"/>
                <w:lang w:val="en-US"/>
              </w:rPr>
              <w:t>F</w:t>
            </w:r>
            <w:r w:rsidRPr="00BA7697">
              <w:rPr>
                <w:i/>
                <w:sz w:val="18"/>
                <w:lang w:val="en-US"/>
              </w:rPr>
              <w:t xml:space="preserve">  (</w:t>
            </w:r>
            <w:proofErr w:type="gramEnd"/>
            <w:r w:rsidRPr="00BA7697">
              <w:rPr>
                <w:i/>
                <w:sz w:val="18"/>
                <w:lang w:val="en-US"/>
              </w:rPr>
              <w:t>correction)</w:t>
            </w:r>
            <w:r w:rsidRPr="00BA7697">
              <w:rPr>
                <w:i/>
                <w:sz w:val="18"/>
                <w:lang w:val="en-US"/>
              </w:rPr>
              <w:br/>
            </w:r>
            <w:proofErr w:type="gramStart"/>
            <w:r w:rsidRPr="00BA7697">
              <w:rPr>
                <w:b/>
                <w:i/>
                <w:sz w:val="18"/>
                <w:lang w:val="en-US"/>
              </w:rPr>
              <w:t>A</w:t>
            </w:r>
            <w:r w:rsidRPr="00BA7697">
              <w:rPr>
                <w:i/>
                <w:sz w:val="18"/>
                <w:lang w:val="en-US"/>
              </w:rPr>
              <w:t xml:space="preserve">  (</w:t>
            </w:r>
            <w:proofErr w:type="gramEnd"/>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proofErr w:type="gramStart"/>
            <w:r w:rsidRPr="00BA7697">
              <w:rPr>
                <w:b/>
                <w:i/>
                <w:sz w:val="18"/>
                <w:lang w:val="en-US"/>
              </w:rPr>
              <w:t>B</w:t>
            </w:r>
            <w:r w:rsidRPr="00BA7697">
              <w:rPr>
                <w:i/>
                <w:sz w:val="18"/>
                <w:lang w:val="en-US"/>
              </w:rPr>
              <w:t xml:space="preserve">  (</w:t>
            </w:r>
            <w:proofErr w:type="gramEnd"/>
            <w:r w:rsidRPr="00BA7697">
              <w:rPr>
                <w:i/>
                <w:sz w:val="18"/>
                <w:lang w:val="en-US"/>
              </w:rPr>
              <w:t xml:space="preserve">addition of feature), </w:t>
            </w:r>
            <w:r w:rsidRPr="00BA7697">
              <w:rPr>
                <w:i/>
                <w:sz w:val="18"/>
                <w:lang w:val="en-US"/>
              </w:rPr>
              <w:br/>
            </w:r>
            <w:proofErr w:type="gramStart"/>
            <w:r w:rsidRPr="00BA7697">
              <w:rPr>
                <w:b/>
                <w:i/>
                <w:sz w:val="18"/>
                <w:lang w:val="en-US"/>
              </w:rPr>
              <w:t>C</w:t>
            </w:r>
            <w:r w:rsidRPr="00BA7697">
              <w:rPr>
                <w:i/>
                <w:sz w:val="18"/>
                <w:lang w:val="en-US"/>
              </w:rPr>
              <w:t xml:space="preserve">  (</w:t>
            </w:r>
            <w:proofErr w:type="gramEnd"/>
            <w:r w:rsidRPr="00BA7697">
              <w:rPr>
                <w:i/>
                <w:sz w:val="18"/>
                <w:lang w:val="en-US"/>
              </w:rPr>
              <w:t>functional modification of feature)</w:t>
            </w:r>
            <w:r w:rsidRPr="00BA7697">
              <w:rPr>
                <w:i/>
                <w:sz w:val="18"/>
                <w:lang w:val="en-US"/>
              </w:rPr>
              <w:br/>
            </w:r>
            <w:proofErr w:type="gramStart"/>
            <w:r w:rsidRPr="00BA7697">
              <w:rPr>
                <w:b/>
                <w:i/>
                <w:sz w:val="18"/>
                <w:lang w:val="en-US"/>
              </w:rPr>
              <w:t>D</w:t>
            </w:r>
            <w:r w:rsidRPr="00BA7697">
              <w:rPr>
                <w:i/>
                <w:sz w:val="18"/>
                <w:lang w:val="en-US"/>
              </w:rPr>
              <w:t xml:space="preserve">  (</w:t>
            </w:r>
            <w:proofErr w:type="gramEnd"/>
            <w:r w:rsidRPr="00BA7697">
              <w:rPr>
                <w:i/>
                <w:sz w:val="18"/>
                <w:lang w:val="en-US"/>
              </w:rPr>
              <w:t>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70006E25" w14:textId="5C6C423E" w:rsidR="000D0AE3" w:rsidRDefault="006D2199" w:rsidP="000D0AE3">
            <w:pPr>
              <w:pStyle w:val="CRCoverPage"/>
              <w:spacing w:after="0"/>
              <w:ind w:left="100"/>
              <w:rPr>
                <w:lang w:val="en-US" w:eastAsia="zh-CN"/>
              </w:rPr>
            </w:pPr>
            <w:r>
              <w:rPr>
                <w:lang w:val="en-US" w:eastAsia="zh-CN"/>
              </w:rPr>
              <w:t xml:space="preserve">In Rel-19, </w:t>
            </w:r>
            <w:r w:rsidR="000D0AE3">
              <w:rPr>
                <w:lang w:val="en-US" w:eastAsia="zh-CN"/>
              </w:rPr>
              <w:t>two Editor's Notes were added for AIML Positioning in TS 29.572:</w:t>
            </w:r>
          </w:p>
          <w:p w14:paraId="7737A774" w14:textId="77777777" w:rsidR="000D0AE3" w:rsidRDefault="000D0AE3" w:rsidP="000D0AE3">
            <w:pPr>
              <w:pStyle w:val="CRCoverPage"/>
              <w:spacing w:after="0"/>
              <w:ind w:left="100"/>
              <w:rPr>
                <w:lang w:val="en-US" w:eastAsia="zh-CN"/>
              </w:rPr>
            </w:pPr>
          </w:p>
          <w:p w14:paraId="4E0B979F" w14:textId="77777777" w:rsidR="000D0AE3" w:rsidRPr="00596361" w:rsidRDefault="000D0AE3" w:rsidP="000D0AE3">
            <w:pPr>
              <w:pStyle w:val="EditorsNote"/>
              <w:rPr>
                <w:rStyle w:val="EditorsNoteCharChar"/>
              </w:rPr>
            </w:pPr>
            <w:r w:rsidRPr="00596361">
              <w:rPr>
                <w:rStyle w:val="EditorsNoteCharChar"/>
              </w:rPr>
              <w:t>Editor's Note:</w:t>
            </w:r>
            <w:r w:rsidRPr="00596361">
              <w:rPr>
                <w:rStyle w:val="EditorsNoteCharChar"/>
              </w:rPr>
              <w:tab/>
              <w:t>Whether more cause codes to be defined is FFS.</w:t>
            </w:r>
          </w:p>
          <w:p w14:paraId="3811752A" w14:textId="609A17C7" w:rsidR="00EB305A" w:rsidRDefault="007B595E" w:rsidP="00FE1576">
            <w:pPr>
              <w:pStyle w:val="CRCoverPage"/>
              <w:spacing w:after="0"/>
              <w:ind w:left="100"/>
              <w:rPr>
                <w:lang w:val="en-US" w:eastAsia="zh-CN"/>
              </w:rPr>
            </w:pPr>
            <w:r w:rsidRPr="000F0A63">
              <w:rPr>
                <w:b/>
                <w:bCs/>
                <w:lang w:val="en-US" w:eastAsia="zh-CN"/>
              </w:rPr>
              <w:t>Analysis:</w:t>
            </w:r>
            <w:r>
              <w:rPr>
                <w:lang w:val="en-US" w:eastAsia="zh-CN"/>
              </w:rPr>
              <w:t xml:space="preserve"> Besides the "not enough sampling" cause code, stage 2 didn't define new cause codes for AIML Positioning in Rel-19. The editor's note can be </w:t>
            </w:r>
            <w:r w:rsidR="007F5E76">
              <w:rPr>
                <w:lang w:val="en-US" w:eastAsia="zh-CN"/>
              </w:rPr>
              <w:t>reverted. New cause code(s) was determined/defined in future if needed.</w:t>
            </w:r>
          </w:p>
          <w:p w14:paraId="18B77F7C" w14:textId="77777777" w:rsidR="007F5E76" w:rsidRDefault="007F5E76" w:rsidP="00FE1576">
            <w:pPr>
              <w:pStyle w:val="CRCoverPage"/>
              <w:spacing w:after="0"/>
              <w:ind w:left="100"/>
              <w:rPr>
                <w:lang w:val="en-US" w:eastAsia="zh-CN"/>
              </w:rPr>
            </w:pPr>
          </w:p>
          <w:p w14:paraId="1EC8BECA" w14:textId="77777777" w:rsidR="0010619A" w:rsidRPr="004C0C0A" w:rsidRDefault="0010619A" w:rsidP="0010619A">
            <w:pPr>
              <w:pStyle w:val="EditorsNote"/>
            </w:pPr>
            <w:r w:rsidRPr="004C0C0A">
              <w:t xml:space="preserve">Editor's note: The data samples used for </w:t>
            </w:r>
            <w:r w:rsidRPr="004C0C0A">
              <w:rPr>
                <w:rFonts w:eastAsia="DengXian"/>
              </w:rPr>
              <w:t>LMF-based AI/ML Positioning</w:t>
            </w:r>
            <w:r w:rsidRPr="004C0C0A">
              <w:t xml:space="preserve"> will be decided by RAN WGs.</w:t>
            </w:r>
          </w:p>
          <w:p w14:paraId="3EFAA336" w14:textId="7E93C798" w:rsidR="007F5E76" w:rsidRDefault="0094117A" w:rsidP="00FE1576">
            <w:pPr>
              <w:pStyle w:val="CRCoverPage"/>
              <w:spacing w:after="0"/>
              <w:ind w:left="100"/>
              <w:rPr>
                <w:lang w:val="en-US" w:eastAsia="zh-CN"/>
              </w:rPr>
            </w:pPr>
            <w:r w:rsidRPr="000F0A63">
              <w:rPr>
                <w:b/>
                <w:bCs/>
                <w:lang w:val="en-US" w:eastAsia="zh-CN"/>
              </w:rPr>
              <w:t>Analysis:</w:t>
            </w:r>
            <w:r>
              <w:rPr>
                <w:lang w:val="en-US" w:eastAsia="zh-CN"/>
              </w:rPr>
              <w:t xml:space="preserve"> </w:t>
            </w:r>
            <w:r w:rsidR="003558F8">
              <w:rPr>
                <w:lang w:val="en-US" w:eastAsia="zh-CN"/>
              </w:rPr>
              <w:t>In Rel-19, only RAN is supported as data-source (UE is excluded). The sampl</w:t>
            </w:r>
            <w:r w:rsidR="000F0A63">
              <w:rPr>
                <w:lang w:val="en-US" w:eastAsia="zh-CN"/>
              </w:rPr>
              <w:t xml:space="preserve">ing data from RAN was defined by </w:t>
            </w:r>
            <w:proofErr w:type="spellStart"/>
            <w:r w:rsidR="000F0A63">
              <w:rPr>
                <w:lang w:val="en-US" w:eastAsia="zh-CN"/>
              </w:rPr>
              <w:t>reuing</w:t>
            </w:r>
            <w:proofErr w:type="spellEnd"/>
            <w:r w:rsidR="000F0A63">
              <w:rPr>
                <w:lang w:val="en-US" w:eastAsia="zh-CN"/>
              </w:rPr>
              <w:t xml:space="preserve"> the location measurement data type from LMF Location API, which is with Bytes type (base64 encoded string). There will be no binary data for LMF Data </w:t>
            </w:r>
            <w:r w:rsidR="00D759DE">
              <w:rPr>
                <w:lang w:val="en-US" w:eastAsia="zh-CN"/>
              </w:rPr>
              <w:t xml:space="preserve">Exposure </w:t>
            </w:r>
            <w:r w:rsidR="000F0A63">
              <w:rPr>
                <w:lang w:val="en-US" w:eastAsia="zh-CN"/>
              </w:rPr>
              <w:t xml:space="preserve">API in Rel-19. </w:t>
            </w:r>
            <w:r w:rsidR="002B33E7">
              <w:rPr>
                <w:lang w:val="en-US" w:eastAsia="zh-CN"/>
              </w:rPr>
              <w:t>The binary data type clause can be reverted.</w:t>
            </w:r>
          </w:p>
          <w:p w14:paraId="75B8F974" w14:textId="77777777" w:rsidR="00BA3668" w:rsidRDefault="00BA3668" w:rsidP="00FE1576">
            <w:pPr>
              <w:pStyle w:val="CRCoverPage"/>
              <w:spacing w:after="0"/>
              <w:ind w:left="100"/>
              <w:rPr>
                <w:lang w:val="en-US" w:eastAsia="zh-CN"/>
              </w:rPr>
            </w:pPr>
          </w:p>
          <w:p w14:paraId="391CC69E" w14:textId="045C9144" w:rsidR="00BA3668" w:rsidRDefault="00BA3668" w:rsidP="00FE1576">
            <w:pPr>
              <w:pStyle w:val="CRCoverPage"/>
              <w:spacing w:after="0"/>
              <w:ind w:left="100"/>
              <w:rPr>
                <w:lang w:val="en-US" w:eastAsia="zh-CN"/>
              </w:rPr>
            </w:pPr>
            <w:r>
              <w:rPr>
                <w:lang w:val="en-US" w:eastAsia="zh-CN"/>
              </w:rPr>
              <w:t>This CR also fix</w:t>
            </w:r>
            <w:r w:rsidR="00601BC5">
              <w:rPr>
                <w:lang w:val="en-US" w:eastAsia="zh-CN"/>
              </w:rPr>
              <w:t>es</w:t>
            </w:r>
            <w:r>
              <w:rPr>
                <w:lang w:val="en-US" w:eastAsia="zh-CN"/>
              </w:rPr>
              <w:t xml:space="preserve"> a typo in table title in 6.1.6.2.62.</w:t>
            </w:r>
          </w:p>
          <w:p w14:paraId="708AA7DE" w14:textId="6DC82C19" w:rsidR="00113672" w:rsidRPr="00BA7697" w:rsidRDefault="00113672"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748809E0" w14:textId="27412404" w:rsidR="00250D0E" w:rsidRDefault="00626F3C" w:rsidP="000D188E">
            <w:pPr>
              <w:pStyle w:val="CRCoverPage"/>
              <w:spacing w:after="0"/>
              <w:ind w:left="100"/>
              <w:rPr>
                <w:lang w:val="en-US" w:eastAsia="zh-CN"/>
              </w:rPr>
            </w:pPr>
            <w:r>
              <w:rPr>
                <w:lang w:val="en-US" w:eastAsia="zh-CN"/>
              </w:rPr>
              <w:t xml:space="preserve">1/ </w:t>
            </w:r>
            <w:r w:rsidR="002929F0">
              <w:rPr>
                <w:lang w:val="en-US" w:eastAsia="zh-CN"/>
              </w:rPr>
              <w:t>Resolve the Editor's Note by removal.</w:t>
            </w:r>
          </w:p>
          <w:p w14:paraId="6C4891D2" w14:textId="77777777" w:rsidR="00453765" w:rsidRDefault="00453765" w:rsidP="000D188E">
            <w:pPr>
              <w:pStyle w:val="CRCoverPage"/>
              <w:spacing w:after="0"/>
              <w:ind w:left="100"/>
              <w:rPr>
                <w:lang w:val="en-US" w:eastAsia="zh-CN"/>
              </w:rPr>
            </w:pPr>
          </w:p>
          <w:p w14:paraId="5727723F" w14:textId="36A95098" w:rsidR="00453765" w:rsidRDefault="00453765" w:rsidP="000D188E">
            <w:pPr>
              <w:pStyle w:val="CRCoverPage"/>
              <w:spacing w:after="0"/>
              <w:ind w:left="100"/>
              <w:rPr>
                <w:lang w:val="en-US" w:eastAsia="zh-CN"/>
              </w:rPr>
            </w:pPr>
            <w:r>
              <w:rPr>
                <w:lang w:val="en-US" w:eastAsia="zh-CN"/>
              </w:rPr>
              <w:t xml:space="preserve">2/ Revert the binary data type clause for LMF Data </w:t>
            </w:r>
            <w:r w:rsidR="00C56B86">
              <w:rPr>
                <w:lang w:val="en-US" w:eastAsia="zh-CN"/>
              </w:rPr>
              <w:t xml:space="preserve">Exposure </w:t>
            </w:r>
            <w:r>
              <w:rPr>
                <w:lang w:val="en-US" w:eastAsia="zh-CN"/>
              </w:rPr>
              <w:t>API.</w:t>
            </w:r>
          </w:p>
          <w:p w14:paraId="31C656EC" w14:textId="18820DD0" w:rsidR="00250D0E" w:rsidRPr="00BA7697" w:rsidRDefault="00250D0E"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C425" w:rsidR="004F79F3" w:rsidRPr="00BA7697" w:rsidRDefault="00B12AB9" w:rsidP="004F79F3">
            <w:pPr>
              <w:pStyle w:val="CRCoverPage"/>
              <w:spacing w:after="0"/>
              <w:ind w:left="100"/>
              <w:rPr>
                <w:lang w:val="en-US" w:eastAsia="zh-CN"/>
              </w:rPr>
            </w:pPr>
            <w:r>
              <w:rPr>
                <w:lang w:val="en-US" w:eastAsia="zh-CN"/>
              </w:rPr>
              <w:t xml:space="preserve">Invalid </w:t>
            </w:r>
            <w:r w:rsidR="004C55BA">
              <w:rPr>
                <w:lang w:val="en-US" w:eastAsia="zh-CN"/>
              </w:rPr>
              <w:t>Editor's Note in specification.</w:t>
            </w: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9D6CF53" w:rsidR="001E41F3" w:rsidRPr="00BA7697" w:rsidRDefault="00BA3668">
            <w:pPr>
              <w:pStyle w:val="CRCoverPage"/>
              <w:spacing w:after="0"/>
              <w:ind w:left="100"/>
              <w:rPr>
                <w:lang w:val="en-US" w:eastAsia="zh-CN"/>
              </w:rPr>
            </w:pPr>
            <w:r>
              <w:rPr>
                <w:lang w:val="en-US" w:eastAsia="zh-CN"/>
              </w:rPr>
              <w:t xml:space="preserve">6.1.6.2.62, </w:t>
            </w:r>
            <w:r w:rsidR="008011C7">
              <w:rPr>
                <w:lang w:val="en-US" w:eastAsia="zh-CN"/>
              </w:rPr>
              <w:t>6.3.6.3.3, 6.3.6.4</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30D9F464" w:rsidR="00B05D8E" w:rsidRPr="00BA7697" w:rsidRDefault="00B05D8E" w:rsidP="005A2763">
            <w:pPr>
              <w:pStyle w:val="CRCoverPage"/>
              <w:spacing w:after="0"/>
              <w:ind w:left="100"/>
              <w:rPr>
                <w:lang w:val="en-US" w:eastAsia="zh-CN"/>
              </w:rPr>
            </w:pPr>
            <w:r>
              <w:rPr>
                <w:lang w:val="en-US" w:eastAsia="zh-CN"/>
              </w:rPr>
              <w:t xml:space="preserve">This CR </w:t>
            </w:r>
            <w:r w:rsidR="000D0AE3">
              <w:rPr>
                <w:lang w:val="en-US" w:eastAsia="zh-CN"/>
              </w:rPr>
              <w:t>does not impact any yaml file.</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B1155" w14:textId="77777777" w:rsidR="003F3DB7" w:rsidRPr="002C5A24" w:rsidRDefault="002C5A24" w:rsidP="00E20C66">
            <w:pPr>
              <w:pStyle w:val="CRCoverPage"/>
              <w:spacing w:after="0"/>
              <w:rPr>
                <w:u w:val="single"/>
                <w:lang w:val="en-US" w:eastAsia="zh-CN"/>
              </w:rPr>
            </w:pPr>
            <w:r w:rsidRPr="002C5A24">
              <w:rPr>
                <w:u w:val="single"/>
                <w:lang w:val="en-US" w:eastAsia="zh-CN"/>
              </w:rPr>
              <w:t>Rev1:</w:t>
            </w:r>
          </w:p>
          <w:p w14:paraId="60320AC6" w14:textId="77777777" w:rsidR="002C5A24" w:rsidRDefault="002C5A24" w:rsidP="00E20C66">
            <w:pPr>
              <w:pStyle w:val="CRCoverPage"/>
              <w:spacing w:after="0"/>
              <w:rPr>
                <w:lang w:val="en-US" w:eastAsia="zh-CN"/>
              </w:rPr>
            </w:pPr>
          </w:p>
          <w:p w14:paraId="76004F26" w14:textId="4BC39D0E" w:rsidR="002C5A24" w:rsidRDefault="002C5A24" w:rsidP="00E20C66">
            <w:pPr>
              <w:pStyle w:val="CRCoverPage"/>
              <w:spacing w:after="0"/>
              <w:rPr>
                <w:lang w:val="en-US" w:eastAsia="zh-CN"/>
              </w:rPr>
            </w:pPr>
            <w:r>
              <w:rPr>
                <w:lang w:val="en-US" w:eastAsia="zh-CN"/>
              </w:rPr>
              <w:t>- Keep clause 6.3.6.4 with statement that no binary data types are defined in this release.</w:t>
            </w:r>
          </w:p>
          <w:p w14:paraId="471B84F9" w14:textId="77777777" w:rsidR="002C5A24" w:rsidRDefault="002C5A24" w:rsidP="00E20C66">
            <w:pPr>
              <w:pStyle w:val="CRCoverPage"/>
              <w:spacing w:after="0"/>
              <w:rPr>
                <w:lang w:val="en-US" w:eastAsia="zh-CN"/>
              </w:rPr>
            </w:pPr>
            <w:r>
              <w:rPr>
                <w:lang w:val="en-US" w:eastAsia="zh-CN"/>
              </w:rPr>
              <w:t>- Add Vivo as co-source.</w:t>
            </w:r>
          </w:p>
          <w:p w14:paraId="12791A4E" w14:textId="77777777" w:rsidR="002F283C" w:rsidRDefault="002F283C" w:rsidP="00E20C66">
            <w:pPr>
              <w:pStyle w:val="CRCoverPage"/>
              <w:spacing w:after="0"/>
              <w:rPr>
                <w:lang w:val="en-US" w:eastAsia="zh-CN"/>
              </w:rPr>
            </w:pPr>
          </w:p>
          <w:p w14:paraId="6D17DB70" w14:textId="77777777" w:rsidR="002F283C" w:rsidRDefault="002F283C" w:rsidP="00E20C66">
            <w:pPr>
              <w:pStyle w:val="CRCoverPage"/>
              <w:spacing w:after="0"/>
              <w:rPr>
                <w:u w:val="single"/>
                <w:lang w:val="en-US" w:eastAsia="zh-CN"/>
              </w:rPr>
            </w:pPr>
            <w:r w:rsidRPr="002F283C">
              <w:rPr>
                <w:u w:val="single"/>
                <w:lang w:val="en-US" w:eastAsia="zh-CN"/>
              </w:rPr>
              <w:t>Rev2:</w:t>
            </w:r>
          </w:p>
          <w:p w14:paraId="056BED95" w14:textId="77777777" w:rsidR="002F283C" w:rsidRDefault="002F283C" w:rsidP="00E20C66">
            <w:pPr>
              <w:pStyle w:val="CRCoverPage"/>
              <w:spacing w:after="0"/>
              <w:rPr>
                <w:u w:val="single"/>
                <w:lang w:val="en-US" w:eastAsia="zh-CN"/>
              </w:rPr>
            </w:pPr>
          </w:p>
          <w:p w14:paraId="6ACA4173" w14:textId="1FBDC331" w:rsidR="002F283C" w:rsidRPr="002F283C" w:rsidRDefault="002F283C" w:rsidP="00E20C66">
            <w:pPr>
              <w:pStyle w:val="CRCoverPage"/>
              <w:spacing w:after="0"/>
              <w:rPr>
                <w:lang w:val="en-US" w:eastAsia="zh-CN"/>
              </w:rPr>
            </w:pPr>
            <w:r>
              <w:rPr>
                <w:lang w:val="en-US" w:eastAsia="zh-CN"/>
              </w:rPr>
              <w:t>Add missed second change</w:t>
            </w: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15178C39" w14:textId="77777777" w:rsidR="008F7FF7" w:rsidRDefault="008F7FF7" w:rsidP="008F7FF7">
      <w:pPr>
        <w:pStyle w:val="Heading5"/>
        <w:rPr>
          <w:lang w:eastAsia="zh-CN"/>
        </w:rPr>
      </w:pPr>
      <w:bookmarkStart w:id="1" w:name="_Toc183624911"/>
      <w:bookmarkStart w:id="2" w:name="_Toc186726904"/>
      <w:bookmarkStart w:id="3" w:name="_Toc200620825"/>
      <w:bookmarkStart w:id="4" w:name="_Toc200620955"/>
      <w:bookmarkStart w:id="5" w:name="_Toc183625039"/>
      <w:bookmarkStart w:id="6" w:name="_Toc186727031"/>
      <w:bookmarkStart w:id="7" w:name="_Toc20150423"/>
      <w:bookmarkStart w:id="8" w:name="_Toc25168670"/>
      <w:bookmarkStart w:id="9" w:name="_Toc27593089"/>
      <w:bookmarkStart w:id="10" w:name="_Toc34147961"/>
      <w:bookmarkStart w:id="11" w:name="_Toc36463345"/>
      <w:bookmarkStart w:id="12" w:name="_Toc43215185"/>
      <w:bookmarkStart w:id="13" w:name="_Toc45032433"/>
      <w:bookmarkStart w:id="14" w:name="_Toc49849922"/>
      <w:bookmarkStart w:id="15" w:name="_Toc51873436"/>
      <w:bookmarkStart w:id="16" w:name="_Toc56517564"/>
      <w:bookmarkStart w:id="17" w:name="_Toc58594465"/>
      <w:bookmarkStart w:id="18" w:name="_Toc67685975"/>
      <w:bookmarkStart w:id="19" w:name="_Toc74993802"/>
      <w:bookmarkStart w:id="20" w:name="_Toc82716392"/>
      <w:bookmarkStart w:id="21" w:name="_Toc88818679"/>
      <w:bookmarkStart w:id="22" w:name="_Toc90650601"/>
      <w:bookmarkStart w:id="23" w:name="_Toc98506271"/>
      <w:bookmarkStart w:id="24" w:name="_Toc106639556"/>
      <w:bookmarkStart w:id="25" w:name="_Toc114779066"/>
      <w:bookmarkStart w:id="26" w:name="_Toc122096983"/>
      <w:bookmarkStart w:id="27" w:name="_Toc130844204"/>
      <w:bookmarkStart w:id="28" w:name="_Toc138411911"/>
      <w:bookmarkStart w:id="29" w:name="_Toc145956104"/>
      <w:bookmarkStart w:id="30" w:name="_Toc153887544"/>
      <w:bookmarkStart w:id="31" w:name="_Toc161905433"/>
      <w:bookmarkStart w:id="32" w:name="_Toc170210036"/>
      <w:bookmarkStart w:id="33" w:name="_Toc177550831"/>
      <w:bookmarkStart w:id="34" w:name="_Toc183624921"/>
      <w:bookmarkStart w:id="35" w:name="_Toc186726913"/>
      <w:bookmarkStart w:id="36" w:name="_Toc200620838"/>
      <w:r>
        <w:t>6.1.6.</w:t>
      </w:r>
      <w:r w:rsidRPr="00634C0E">
        <w:t>2</w:t>
      </w:r>
      <w:r w:rsidRPr="004E1DD8">
        <w:t>.</w:t>
      </w:r>
      <w:r w:rsidRPr="00634C0E">
        <w:rPr>
          <w:lang w:eastAsia="zh-CN"/>
        </w:rPr>
        <w:t>62</w:t>
      </w:r>
      <w:r>
        <w:tab/>
        <w:t xml:space="preserve">Type: </w:t>
      </w:r>
      <w:proofErr w:type="spellStart"/>
      <w:r>
        <w:rPr>
          <w:rFonts w:hint="eastAsia"/>
          <w:lang w:eastAsia="zh-CN"/>
        </w:rPr>
        <w:t>Add</w:t>
      </w:r>
      <w:r>
        <w:t>Loc</w:t>
      </w:r>
      <w:r>
        <w:rPr>
          <w:rFonts w:hint="eastAsia"/>
          <w:lang w:eastAsia="zh-CN"/>
        </w:rPr>
        <w:t>ation</w:t>
      </w:r>
      <w:r>
        <w:t>Context</w:t>
      </w:r>
      <w:bookmarkEnd w:id="1"/>
      <w:bookmarkEnd w:id="2"/>
      <w:bookmarkEnd w:id="3"/>
      <w:proofErr w:type="spellEnd"/>
    </w:p>
    <w:p w14:paraId="436B14A3" w14:textId="5E61D5AD" w:rsidR="008F7FF7" w:rsidRDefault="008F7FF7" w:rsidP="008F7FF7">
      <w:pPr>
        <w:pStyle w:val="TH"/>
      </w:pPr>
      <w:r>
        <w:rPr>
          <w:noProof/>
        </w:rPr>
        <w:t>Table </w:t>
      </w:r>
      <w:r>
        <w:t>6.1.6.2.</w:t>
      </w:r>
      <w:del w:id="37" w:author="Ericsson JL CT4#130" w:date="2025-08-11T08:30:00Z" w16du:dateUtc="2025-08-11T00:30:00Z">
        <w:r w:rsidDel="008A5609">
          <w:delText>5</w:delText>
        </w:r>
      </w:del>
      <w:ins w:id="38" w:author="Ericsson JL CT4#130" w:date="2025-08-11T08:30:00Z" w16du:dateUtc="2025-08-11T00:30:00Z">
        <w:r w:rsidR="008A5609">
          <w:t>6</w:t>
        </w:r>
      </w:ins>
      <w:r w:rsidRPr="00634C0E">
        <w:t>2</w:t>
      </w:r>
      <w:r w:rsidRPr="004E1DD8">
        <w:t>-</w:t>
      </w:r>
      <w:r w:rsidRPr="00634C0E">
        <w:t xml:space="preserve">1: </w:t>
      </w:r>
      <w:r w:rsidRPr="00634C0E">
        <w:rPr>
          <w:noProof/>
        </w:rPr>
        <w:t>Definition</w:t>
      </w:r>
      <w:r>
        <w:rPr>
          <w:noProof/>
        </w:rPr>
        <w:t xml:space="preserve"> of type </w:t>
      </w:r>
      <w:r>
        <w:rPr>
          <w:rFonts w:hint="eastAsia"/>
          <w:noProof/>
          <w:lang w:eastAsia="zh-CN"/>
        </w:rPr>
        <w:t>Add</w:t>
      </w:r>
      <w:r>
        <w:rPr>
          <w:noProof/>
        </w:rPr>
        <w:t>Loc</w:t>
      </w:r>
      <w:r>
        <w:rPr>
          <w:rFonts w:hint="eastAsia"/>
          <w:noProof/>
          <w:lang w:eastAsia="zh-CN"/>
        </w:rPr>
        <w:t>ation</w:t>
      </w:r>
      <w:r>
        <w:rPr>
          <w:noProof/>
        </w:rPr>
        <w:t>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F7FF7" w:rsidRPr="00FD48E5" w14:paraId="328CF58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39850" w14:textId="77777777" w:rsidR="008F7FF7" w:rsidRDefault="008F7FF7" w:rsidP="00D9676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F732DD" w14:textId="77777777" w:rsidR="008F7FF7" w:rsidRDefault="008F7FF7" w:rsidP="00D9676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8674797" w14:textId="77777777" w:rsidR="008F7FF7" w:rsidRPr="007277D4" w:rsidRDefault="008F7FF7" w:rsidP="00D9676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3236B6" w14:textId="77777777" w:rsidR="008F7FF7" w:rsidRDefault="008F7FF7" w:rsidP="00D9676D">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A69A934" w14:textId="77777777" w:rsidR="008F7FF7" w:rsidRDefault="008F7FF7" w:rsidP="00D9676D">
            <w:pPr>
              <w:pStyle w:val="TAH"/>
              <w:rPr>
                <w:rFonts w:cs="Arial"/>
                <w:szCs w:val="18"/>
              </w:rPr>
            </w:pPr>
            <w:r>
              <w:rPr>
                <w:rFonts w:cs="Arial"/>
                <w:szCs w:val="18"/>
              </w:rPr>
              <w:t>Description</w:t>
            </w:r>
          </w:p>
        </w:tc>
      </w:tr>
      <w:tr w:rsidR="008F7FF7" w:rsidRPr="00FD48E5" w14:paraId="75C541CD"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4B2FF86" w14:textId="77777777" w:rsidR="008F7FF7" w:rsidRDefault="008F7FF7" w:rsidP="00D9676D">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2019138" w14:textId="77777777" w:rsidR="008F7FF7" w:rsidRDefault="008F7FF7" w:rsidP="00D9676D">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512CED81"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A057B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52BA62" w14:textId="77777777" w:rsidR="008F7FF7" w:rsidRDefault="008F7FF7" w:rsidP="00D9676D">
            <w:pPr>
              <w:pStyle w:val="TAL"/>
              <w:rPr>
                <w:rFonts w:cs="Arial"/>
                <w:szCs w:val="18"/>
              </w:rPr>
            </w:pPr>
            <w:r>
              <w:rPr>
                <w:rFonts w:cs="Arial"/>
                <w:szCs w:val="18"/>
              </w:rPr>
              <w:t>This IE shall contain the location QoS if available.</w:t>
            </w:r>
          </w:p>
        </w:tc>
      </w:tr>
      <w:tr w:rsidR="008F7FF7" w:rsidRPr="00FD48E5" w14:paraId="189AEFA4"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2B7A4D96" w14:textId="77777777" w:rsidR="008F7FF7" w:rsidRDefault="008F7FF7" w:rsidP="00D9676D">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0DFF2D91" w14:textId="77777777" w:rsidR="008F7FF7" w:rsidRDefault="008F7FF7" w:rsidP="00D9676D">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183BE63"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62BA3F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33E5049" w14:textId="77777777" w:rsidR="008F7FF7" w:rsidRDefault="008F7FF7" w:rsidP="00D9676D">
            <w:pPr>
              <w:pStyle w:val="TAL"/>
              <w:rPr>
                <w:rFonts w:cs="Arial"/>
                <w:szCs w:val="18"/>
              </w:rPr>
            </w:pPr>
            <w:r>
              <w:rPr>
                <w:rFonts w:cs="Arial"/>
                <w:szCs w:val="18"/>
              </w:rPr>
              <w:t>The type of LDR</w:t>
            </w:r>
          </w:p>
        </w:tc>
      </w:tr>
      <w:tr w:rsidR="008F7FF7" w:rsidRPr="00FD48E5" w14:paraId="312E473F"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AE8285E" w14:textId="77777777" w:rsidR="008F7FF7" w:rsidRDefault="008F7FF7" w:rsidP="00D9676D">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761640F" w14:textId="77777777" w:rsidR="008F7FF7" w:rsidRDefault="008F7FF7" w:rsidP="00D9676D">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3E4858FC" w14:textId="77777777" w:rsidR="008F7FF7" w:rsidRDefault="008F7FF7" w:rsidP="00D9676D">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788A8499" w14:textId="77777777" w:rsidR="008F7FF7" w:rsidRDefault="008F7FF7" w:rsidP="00D9676D">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750DE59A" w14:textId="77777777" w:rsidR="008F7FF7" w:rsidRDefault="008F7FF7" w:rsidP="00D9676D">
            <w:pPr>
              <w:pStyle w:val="TAL"/>
              <w:rPr>
                <w:rFonts w:cs="Arial"/>
                <w:szCs w:val="18"/>
              </w:rPr>
            </w:pPr>
            <w:r w:rsidRPr="00DE423E">
              <w:rPr>
                <w:rFonts w:cs="Arial"/>
                <w:szCs w:val="18"/>
              </w:rPr>
              <w:t>Callback URI of the H-GMLC</w:t>
            </w:r>
          </w:p>
        </w:tc>
      </w:tr>
      <w:tr w:rsidR="008F7FF7" w:rsidRPr="00FD48E5" w14:paraId="06A9156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77010EE" w14:textId="77777777" w:rsidR="008F7FF7" w:rsidRDefault="008F7FF7" w:rsidP="00D9676D">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1465A86" w14:textId="77777777" w:rsidR="008F7FF7" w:rsidRDefault="008F7FF7" w:rsidP="00D9676D">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30B74EA"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990EB41"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79E156E" w14:textId="77777777" w:rsidR="008F7FF7" w:rsidRDefault="008F7FF7" w:rsidP="00D9676D">
            <w:pPr>
              <w:pStyle w:val="TAL"/>
              <w:rPr>
                <w:rFonts w:cs="Arial"/>
                <w:szCs w:val="18"/>
              </w:rPr>
            </w:pPr>
            <w:r>
              <w:rPr>
                <w:rFonts w:cs="Arial"/>
                <w:szCs w:val="18"/>
              </w:rPr>
              <w:t>LDR Reference</w:t>
            </w:r>
          </w:p>
        </w:tc>
      </w:tr>
      <w:tr w:rsidR="008F7FF7" w:rsidRPr="00FD48E5" w14:paraId="20D3343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FA5B375" w14:textId="77777777" w:rsidR="008F7FF7" w:rsidRDefault="008F7FF7" w:rsidP="00D9676D">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2E25018" w14:textId="77777777" w:rsidR="008F7FF7" w:rsidRDefault="008F7FF7" w:rsidP="00D9676D">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F27723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55D5D1"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F875FC" w14:textId="77777777" w:rsidR="008F7FF7" w:rsidRDefault="008F7FF7" w:rsidP="00D9676D">
            <w:pPr>
              <w:pStyle w:val="TAL"/>
              <w:rPr>
                <w:rFonts w:cs="Arial"/>
                <w:szCs w:val="18"/>
              </w:rPr>
            </w:pPr>
            <w:r>
              <w:rPr>
                <w:rFonts w:cs="Arial"/>
                <w:szCs w:val="18"/>
              </w:rPr>
              <w:t>Information for periodic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6D6D46C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1860800" w14:textId="77777777" w:rsidR="008F7FF7" w:rsidRDefault="008F7FF7" w:rsidP="00D9676D">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DEDDDC9" w14:textId="77777777" w:rsidR="008F7FF7" w:rsidRDefault="008F7FF7" w:rsidP="00D9676D">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962568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9EC2FA"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1AAB84D" w14:textId="77777777" w:rsidR="008F7FF7" w:rsidRDefault="008F7FF7" w:rsidP="00D9676D">
            <w:pPr>
              <w:pStyle w:val="TAL"/>
              <w:rPr>
                <w:rFonts w:cs="Arial"/>
                <w:szCs w:val="18"/>
              </w:rPr>
            </w:pPr>
            <w:r>
              <w:rPr>
                <w:rFonts w:cs="Arial"/>
                <w:szCs w:val="18"/>
              </w:rPr>
              <w:t>Information for area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7D8949E3"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440195B" w14:textId="77777777" w:rsidR="008F7FF7" w:rsidRDefault="008F7FF7" w:rsidP="00D9676D">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A197738" w14:textId="77777777" w:rsidR="008F7FF7" w:rsidRDefault="008F7FF7" w:rsidP="00D9676D">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DFFA444"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34DA789"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20FCA7" w14:textId="77777777" w:rsidR="008F7FF7" w:rsidRDefault="008F7FF7" w:rsidP="00D9676D">
            <w:pPr>
              <w:pStyle w:val="TAL"/>
              <w:rPr>
                <w:rFonts w:cs="Arial"/>
                <w:szCs w:val="18"/>
              </w:rPr>
            </w:pPr>
            <w:r>
              <w:rPr>
                <w:rFonts w:cs="Arial"/>
                <w:szCs w:val="18"/>
              </w:rPr>
              <w:t>Information for motion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5490FBBC"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6E484A6" w14:textId="77777777" w:rsidR="008F7FF7" w:rsidRDefault="008F7FF7" w:rsidP="00D9676D">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7C19F75" w14:textId="77777777" w:rsidR="008F7FF7" w:rsidRDefault="008F7FF7" w:rsidP="00D9676D">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3A0F2C76"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329865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B142295" w14:textId="77777777" w:rsidR="008F7FF7" w:rsidRDefault="008F7FF7" w:rsidP="00D9676D">
            <w:pPr>
              <w:pStyle w:val="TAL"/>
              <w:rPr>
                <w:rFonts w:cs="Arial"/>
                <w:szCs w:val="18"/>
              </w:rPr>
            </w:pPr>
            <w:r>
              <w:rPr>
                <w:rFonts w:cs="Arial"/>
                <w:szCs w:val="18"/>
              </w:rPr>
              <w:t>This IE shall be present when the event report message from the UE is available for the location context being transferred to the target LMF.</w:t>
            </w:r>
          </w:p>
          <w:p w14:paraId="6E7F7994" w14:textId="77777777" w:rsidR="008F7FF7" w:rsidRDefault="008F7FF7" w:rsidP="00D9676D">
            <w:pPr>
              <w:pStyle w:val="TAL"/>
              <w:rPr>
                <w:rFonts w:cs="Arial"/>
                <w:szCs w:val="18"/>
              </w:rPr>
            </w:pPr>
          </w:p>
          <w:p w14:paraId="2B681F99" w14:textId="77777777" w:rsidR="008F7FF7" w:rsidRDefault="008F7FF7" w:rsidP="00D9676D">
            <w:pPr>
              <w:pStyle w:val="TAL"/>
              <w:rPr>
                <w:rFonts w:cs="Arial"/>
                <w:szCs w:val="18"/>
              </w:rPr>
            </w:pPr>
            <w:r>
              <w:rPr>
                <w:rFonts w:cs="Arial"/>
                <w:szCs w:val="18"/>
              </w:rPr>
              <w:t>When present, this IE shall contain the event report message received from the UE for the location context.</w:t>
            </w:r>
          </w:p>
        </w:tc>
      </w:tr>
      <w:tr w:rsidR="008F7FF7" w:rsidRPr="00FD48E5" w14:paraId="04B08E6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9163C41" w14:textId="77777777" w:rsidR="008F7FF7" w:rsidRDefault="008F7FF7" w:rsidP="00D9676D">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512651A" w14:textId="77777777" w:rsidR="008F7FF7" w:rsidRDefault="008F7FF7" w:rsidP="00D9676D">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6DBD67F7"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4A608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66B167" w14:textId="77777777" w:rsidR="008F7FF7" w:rsidRDefault="008F7FF7" w:rsidP="00D9676D">
            <w:pPr>
              <w:pStyle w:val="TAL"/>
              <w:rPr>
                <w:rFonts w:cs="Arial"/>
                <w:szCs w:val="18"/>
              </w:rPr>
            </w:pPr>
            <w:r>
              <w:rPr>
                <w:rFonts w:cs="Arial"/>
                <w:szCs w:val="18"/>
              </w:rPr>
              <w:t>Status of event reporting</w:t>
            </w:r>
          </w:p>
        </w:tc>
      </w:tr>
      <w:tr w:rsidR="008F7FF7" w:rsidRPr="00FD48E5" w14:paraId="47F4443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453613B" w14:textId="77777777" w:rsidR="008F7FF7" w:rsidRDefault="008F7FF7" w:rsidP="00D9676D">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C5D22E" w14:textId="77777777" w:rsidR="008F7FF7" w:rsidRDefault="008F7FF7" w:rsidP="00D9676D">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791CD598"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3B32D6"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1A1715" w14:textId="77777777" w:rsidR="008F7FF7" w:rsidRDefault="008F7FF7" w:rsidP="00D9676D">
            <w:pPr>
              <w:pStyle w:val="TAL"/>
              <w:rPr>
                <w:rFonts w:cs="Arial"/>
                <w:szCs w:val="18"/>
              </w:rPr>
            </w:pPr>
            <w:r>
              <w:rPr>
                <w:rFonts w:cs="Arial"/>
                <w:szCs w:val="18"/>
              </w:rPr>
              <w:t>Location information for the target UE</w:t>
            </w:r>
          </w:p>
        </w:tc>
      </w:tr>
      <w:tr w:rsidR="008F7FF7" w:rsidRPr="00FD48E5" w14:paraId="30AF0546"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0E9C5AE" w14:textId="77777777" w:rsidR="008F7FF7" w:rsidRPr="00D17503" w:rsidRDefault="008F7FF7" w:rsidP="00D9676D">
            <w:pPr>
              <w:pStyle w:val="TAL"/>
              <w:rPr>
                <w:lang w:eastAsia="zh-CN"/>
              </w:rPr>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3515391" w14:textId="77777777" w:rsidR="008F7FF7" w:rsidRPr="00D17503" w:rsidRDefault="008F7FF7" w:rsidP="00D9676D">
            <w:pPr>
              <w:pStyle w:val="TAL"/>
              <w:rPr>
                <w:lang w:eastAsia="zh-CN"/>
              </w:rPr>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1FFB3BA" w14:textId="77777777" w:rsidR="008F7FF7" w:rsidRPr="00D17503" w:rsidRDefault="008F7FF7" w:rsidP="00D9676D">
            <w:pPr>
              <w:pStyle w:val="TAC"/>
              <w:rPr>
                <w:lang w:eastAsia="zh-CN"/>
              </w:rPr>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9EA193" w14:textId="77777777" w:rsidR="008F7FF7" w:rsidRPr="00D17503" w:rsidRDefault="008F7FF7" w:rsidP="00D9676D">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5A97309" w14:textId="77777777" w:rsidR="008F7FF7" w:rsidRPr="00D17503" w:rsidRDefault="008F7FF7" w:rsidP="00D9676D">
            <w:pPr>
              <w:pStyle w:val="TAL"/>
              <w:rPr>
                <w:lang w:eastAsia="zh-CN"/>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8F7FF7" w:rsidRPr="00FD48E5" w14:paraId="7BC00BFE"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456A2293"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3BD3A92"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5D7CAC5C" w14:textId="77777777" w:rsidR="008F7FF7" w:rsidRPr="00D17503" w:rsidRDefault="008F7FF7" w:rsidP="00D9676D">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12ED1D8A" w14:textId="77777777" w:rsidR="008F7FF7" w:rsidRPr="00D17503" w:rsidRDefault="008F7FF7" w:rsidP="00D9676D">
            <w:pPr>
              <w:pStyle w:val="TAL"/>
              <w:rPr>
                <w:lang w:eastAsia="zh-CN"/>
              </w:rPr>
            </w:pPr>
            <w:r w:rsidRPr="00D17503">
              <w:rPr>
                <w:noProof/>
              </w:rPr>
              <w:t>0..1</w:t>
            </w:r>
          </w:p>
        </w:tc>
        <w:tc>
          <w:tcPr>
            <w:tcW w:w="4032" w:type="dxa"/>
            <w:tcBorders>
              <w:top w:val="single" w:sz="4" w:space="0" w:color="auto"/>
              <w:left w:val="single" w:sz="4" w:space="0" w:color="auto"/>
              <w:bottom w:val="single" w:sz="4" w:space="0" w:color="auto"/>
              <w:right w:val="single" w:sz="4" w:space="0" w:color="auto"/>
            </w:tcBorders>
          </w:tcPr>
          <w:p w14:paraId="2D9301FD" w14:textId="77777777" w:rsidR="008F7FF7" w:rsidRPr="00D17503" w:rsidRDefault="008F7FF7" w:rsidP="00D9676D">
            <w:pPr>
              <w:pStyle w:val="TAL"/>
              <w:rPr>
                <w:lang w:eastAsia="zh-CN"/>
              </w:rPr>
            </w:pPr>
            <w:r w:rsidRPr="00D17503">
              <w:rPr>
                <w:noProof/>
              </w:rPr>
              <w:t>When present, this IE shall indicate whether the UE is indoor or outdoor.</w:t>
            </w:r>
          </w:p>
        </w:tc>
      </w:tr>
      <w:tr w:rsidR="008F7FF7" w:rsidRPr="00FD48E5" w14:paraId="391F279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198FB40" w14:textId="77777777" w:rsidR="008F7FF7" w:rsidRPr="00D17503" w:rsidRDefault="008F7FF7" w:rsidP="00D9676D">
            <w:pPr>
              <w:pStyle w:val="TAL"/>
              <w:rPr>
                <w:lang w:eastAsia="zh-CN"/>
              </w:rPr>
            </w:pPr>
            <w:proofErr w:type="spellStart"/>
            <w:r w:rsidRPr="00D17503">
              <w:rPr>
                <w:rFonts w:hint="eastAsia"/>
                <w:lang w:eastAsia="zh-CN"/>
              </w:rPr>
              <w:t>l</w:t>
            </w:r>
            <w:r w:rsidRPr="00D17503">
              <w:rPr>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34EB6FFC" w14:textId="77777777" w:rsidR="008F7FF7" w:rsidRPr="00D17503" w:rsidRDefault="008F7FF7" w:rsidP="00D9676D">
            <w:pPr>
              <w:pStyle w:val="TAL"/>
              <w:rPr>
                <w:lang w:eastAsia="zh-CN"/>
              </w:rPr>
            </w:pPr>
            <w:proofErr w:type="spellStart"/>
            <w:r w:rsidRPr="00D17503">
              <w:rPr>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4733F70E" w14:textId="77777777" w:rsidR="008F7FF7" w:rsidRPr="00D17503" w:rsidRDefault="008F7FF7" w:rsidP="00D9676D">
            <w:pPr>
              <w:pStyle w:val="TAC"/>
              <w:rPr>
                <w:lang w:eastAsia="zh-CN"/>
              </w:rPr>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99AC21" w14:textId="77777777" w:rsidR="008F7FF7" w:rsidRPr="00D17503" w:rsidRDefault="008F7FF7" w:rsidP="00D9676D">
            <w:pPr>
              <w:pStyle w:val="TAL"/>
              <w:rPr>
                <w:lang w:eastAsia="zh-CN"/>
              </w:rPr>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56D31E0" w14:textId="77777777" w:rsidR="008F7FF7" w:rsidRPr="00D17503" w:rsidRDefault="008F7FF7" w:rsidP="00D9676D">
            <w:pPr>
              <w:pStyle w:val="TAL"/>
              <w:rPr>
                <w:lang w:eastAsia="zh-CN"/>
              </w:rPr>
            </w:pPr>
            <w:r w:rsidRPr="00D17503">
              <w:rPr>
                <w:lang w:eastAsia="zh-CN"/>
              </w:rPr>
              <w:t>When present, this IE shall indicate whether LOS measurement or NLOS measurement is used.</w:t>
            </w:r>
          </w:p>
        </w:tc>
      </w:tr>
      <w:tr w:rsidR="008F7FF7" w:rsidRPr="00FD48E5" w14:paraId="6D6CE38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7B3E445C" w14:textId="77777777" w:rsidR="008F7FF7" w:rsidRDefault="008F7FF7" w:rsidP="00D9676D">
            <w:pPr>
              <w:pStyle w:val="TAL"/>
            </w:pPr>
            <w:proofErr w:type="spellStart"/>
            <w:r w:rsidRPr="00D17503">
              <w:rPr>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1ED17755" w14:textId="77777777" w:rsidR="008F7FF7" w:rsidRDefault="008F7FF7" w:rsidP="00D9676D">
            <w:pPr>
              <w:pStyle w:val="TAL"/>
            </w:pPr>
            <w:proofErr w:type="spellStart"/>
            <w:r w:rsidRPr="00D17503">
              <w:rPr>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64DBBFBC" w14:textId="77777777" w:rsidR="008F7FF7" w:rsidRDefault="008F7FF7" w:rsidP="00D9676D">
            <w:pPr>
              <w:pStyle w:val="TAC"/>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7708D" w14:textId="77777777" w:rsidR="008F7FF7" w:rsidRDefault="008F7FF7" w:rsidP="00D9676D">
            <w:pPr>
              <w:pStyle w:val="TAL"/>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85C894" w14:textId="77777777" w:rsidR="008F7FF7" w:rsidRDefault="008F7FF7" w:rsidP="00D9676D">
            <w:pPr>
              <w:pStyle w:val="TAL"/>
              <w:rPr>
                <w:rFonts w:cs="Arial"/>
                <w:szCs w:val="18"/>
              </w:rPr>
            </w:pPr>
            <w:r w:rsidRPr="00D17503">
              <w:rPr>
                <w:lang w:eastAsia="zh-CN"/>
              </w:rPr>
              <w:t>When present, this IE shall include the cumulative event report timer or the maximum number of location reporting over user plane or both.</w:t>
            </w:r>
          </w:p>
        </w:tc>
      </w:tr>
      <w:tr w:rsidR="008F7FF7" w:rsidRPr="00FD48E5" w14:paraId="446D4DD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561A55D" w14:textId="77777777" w:rsidR="008F7FF7" w:rsidRPr="00D17503" w:rsidRDefault="008F7FF7" w:rsidP="00D9676D">
            <w:pPr>
              <w:pStyle w:val="TAL"/>
              <w:rPr>
                <w:lang w:eastAsia="zh-CN"/>
              </w:rPr>
            </w:pPr>
            <w:proofErr w:type="spellStart"/>
            <w:r>
              <w:rPr>
                <w:lang w:eastAsia="zh-CN"/>
              </w:rPr>
              <w:t>lcsUppExistInd</w:t>
            </w:r>
            <w:proofErr w:type="spellEnd"/>
          </w:p>
        </w:tc>
        <w:tc>
          <w:tcPr>
            <w:tcW w:w="1975" w:type="dxa"/>
            <w:tcBorders>
              <w:top w:val="single" w:sz="4" w:space="0" w:color="auto"/>
              <w:left w:val="single" w:sz="4" w:space="0" w:color="auto"/>
              <w:bottom w:val="single" w:sz="4" w:space="0" w:color="auto"/>
              <w:right w:val="single" w:sz="4" w:space="0" w:color="auto"/>
            </w:tcBorders>
          </w:tcPr>
          <w:p w14:paraId="0E1182E2" w14:textId="77777777" w:rsidR="008F7FF7" w:rsidRPr="00D17503" w:rsidRDefault="008F7FF7" w:rsidP="00D9676D">
            <w:pPr>
              <w:pStyle w:val="TAL"/>
              <w:rPr>
                <w:lang w:eastAsia="zh-CN"/>
              </w:rPr>
            </w:pPr>
            <w:proofErr w:type="spellStart"/>
            <w:r>
              <w:rPr>
                <w:lang w:eastAsia="zh-CN"/>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D6BE04" w14:textId="77777777" w:rsidR="008F7FF7" w:rsidRPr="00D17503" w:rsidRDefault="008F7FF7" w:rsidP="00D9676D">
            <w:pPr>
              <w:pStyle w:val="TAC"/>
              <w:rPr>
                <w:lang w:eastAsia="zh-CN"/>
              </w:rPr>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94475D8" w14:textId="77777777" w:rsidR="008F7FF7" w:rsidRPr="00D17503" w:rsidRDefault="008F7FF7" w:rsidP="00D9676D">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269C9DE" w14:textId="77777777" w:rsidR="008F7FF7" w:rsidRDefault="008F7FF7" w:rsidP="00D9676D">
            <w:pPr>
              <w:keepNext/>
              <w:keepLines/>
              <w:spacing w:after="0"/>
              <w:rPr>
                <w:rFonts w:ascii="Arial" w:hAnsi="Arial"/>
                <w:sz w:val="18"/>
                <w:lang w:eastAsia="zh-CN"/>
              </w:rPr>
            </w:pPr>
            <w:r>
              <w:rPr>
                <w:rFonts w:ascii="Arial" w:hAnsi="Arial"/>
                <w:sz w:val="18"/>
                <w:lang w:eastAsia="zh-CN"/>
              </w:rPr>
              <w:t xml:space="preserve">This IE shall be present with the </w:t>
            </w:r>
            <w:proofErr w:type="gramStart"/>
            <w:r>
              <w:rPr>
                <w:rFonts w:ascii="Arial" w:hAnsi="Arial"/>
                <w:sz w:val="18"/>
                <w:lang w:eastAsia="zh-CN"/>
              </w:rPr>
              <w:t>value true</w:t>
            </w:r>
            <w:proofErr w:type="gramEnd"/>
            <w:r>
              <w:rPr>
                <w:rFonts w:ascii="Arial" w:hAnsi="Arial"/>
                <w:sz w:val="18"/>
                <w:lang w:eastAsia="zh-CN"/>
              </w:rPr>
              <w:t>, if the location context being transferred is associated with the LCS-UPP connection between the UE and the source LMF.</w:t>
            </w:r>
          </w:p>
          <w:p w14:paraId="1F7220CB" w14:textId="77777777" w:rsidR="008F7FF7" w:rsidRDefault="008F7FF7" w:rsidP="00D9676D">
            <w:pPr>
              <w:keepNext/>
              <w:keepLines/>
              <w:spacing w:after="0"/>
              <w:rPr>
                <w:rFonts w:ascii="Arial" w:hAnsi="Arial"/>
                <w:sz w:val="18"/>
                <w:lang w:eastAsia="zh-CN"/>
              </w:rPr>
            </w:pPr>
          </w:p>
          <w:p w14:paraId="7860C8BC" w14:textId="77777777" w:rsidR="008F7FF7" w:rsidRDefault="008F7FF7" w:rsidP="00D9676D">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401CEF5" w14:textId="77777777" w:rsidR="008F7FF7" w:rsidRPr="00D17503" w:rsidRDefault="008F7FF7" w:rsidP="00D9676D">
            <w:pPr>
              <w:pStyle w:val="TAL"/>
              <w:rPr>
                <w:lang w:eastAsia="zh-CN"/>
              </w:rPr>
            </w:pPr>
          </w:p>
        </w:tc>
      </w:tr>
      <w:tr w:rsidR="008F7FF7" w:rsidRPr="00FD48E5" w14:paraId="67F19CFC" w14:textId="77777777" w:rsidTr="00D9676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4F2956" w14:textId="77777777" w:rsidR="008F7FF7" w:rsidRPr="0001619D" w:rsidRDefault="008F7FF7" w:rsidP="00D9676D">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r>
              <w:rPr>
                <w:rFonts w:hint="eastAsia"/>
                <w:lang w:eastAsia="zh-CN"/>
              </w:rPr>
              <w:t>List</w:t>
            </w:r>
            <w:proofErr w:type="spellEnd"/>
            <w:r>
              <w:t xml:space="preserve"> structure.</w:t>
            </w:r>
          </w:p>
        </w:tc>
      </w:tr>
    </w:tbl>
    <w:p w14:paraId="2008D40B" w14:textId="77777777" w:rsidR="008F7FF7" w:rsidRPr="00BA7697" w:rsidRDefault="008F7FF7" w:rsidP="008F7FF7">
      <w:pPr>
        <w:pStyle w:val="PL"/>
        <w:rPr>
          <w:noProof w:val="0"/>
          <w:lang w:val="en-US"/>
        </w:rPr>
      </w:pPr>
    </w:p>
    <w:p w14:paraId="0DBB5ADA" w14:textId="77777777" w:rsidR="008F7FF7" w:rsidRPr="00BA7697" w:rsidRDefault="008F7FF7" w:rsidP="008F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bookmarkEnd w:id="4"/>
    <w:p w14:paraId="62269016" w14:textId="77777777" w:rsidR="00631EC6" w:rsidRDefault="00631EC6" w:rsidP="00631EC6">
      <w:pPr>
        <w:pStyle w:val="Heading5"/>
      </w:pPr>
      <w:r>
        <w:t>6.3.6.3.3</w:t>
      </w:r>
      <w:r>
        <w:tab/>
        <w:t xml:space="preserve">Enumeration: </w:t>
      </w:r>
      <w:proofErr w:type="spellStart"/>
      <w:r>
        <w:t>L</w:t>
      </w:r>
      <w:r w:rsidRPr="003B2883">
        <w:t>mf</w:t>
      </w:r>
      <w:r>
        <w:t>DataExposureCause</w:t>
      </w:r>
      <w:proofErr w:type="spellEnd"/>
    </w:p>
    <w:p w14:paraId="7C727959" w14:textId="77777777" w:rsidR="00631EC6" w:rsidRDefault="00631EC6" w:rsidP="00631EC6">
      <w:r>
        <w:t xml:space="preserve">The enumeration </w:t>
      </w:r>
      <w:proofErr w:type="spellStart"/>
      <w:r>
        <w:t>L</w:t>
      </w:r>
      <w:r w:rsidRPr="003B2883">
        <w:t>mf</w:t>
      </w:r>
      <w:r>
        <w:t>DataExposureCause</w:t>
      </w:r>
      <w:proofErr w:type="spellEnd"/>
      <w:r>
        <w:t xml:space="preserve"> represents the cause code for the LMF Data Exposure reports.</w:t>
      </w:r>
    </w:p>
    <w:p w14:paraId="4EA657F9" w14:textId="77777777" w:rsidR="00631EC6" w:rsidRDefault="00631EC6" w:rsidP="00631EC6">
      <w:pPr>
        <w:pStyle w:val="TH"/>
      </w:pPr>
      <w:r>
        <w:t xml:space="preserve">Table 6.3.6.3.3-1: Enumeration </w:t>
      </w:r>
      <w:proofErr w:type="spellStart"/>
      <w:r>
        <w:t>L</w:t>
      </w:r>
      <w:r w:rsidRPr="003B2883">
        <w:t>mf</w:t>
      </w:r>
      <w:r>
        <w:t>DataExposureCause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631EC6" w14:paraId="0A1D28D4" w14:textId="77777777" w:rsidTr="003C5732">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9C30C" w14:textId="77777777" w:rsidR="00631EC6" w:rsidRDefault="00631EC6" w:rsidP="003C5732">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C8A29" w14:textId="77777777" w:rsidR="00631EC6" w:rsidRDefault="00631EC6" w:rsidP="003C5732">
            <w:pPr>
              <w:pStyle w:val="TAH"/>
            </w:pPr>
            <w:r>
              <w:t>Description</w:t>
            </w:r>
          </w:p>
        </w:tc>
      </w:tr>
      <w:tr w:rsidR="00631EC6" w14:paraId="7BA28808" w14:textId="77777777" w:rsidTr="003C5732">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41001" w14:textId="77777777" w:rsidR="00631EC6" w:rsidRDefault="00631EC6" w:rsidP="003C5732">
            <w:pPr>
              <w:pStyle w:val="TAL"/>
            </w:pPr>
            <w:r>
              <w:t>"NOT_ENOUGH_SAMPLES"</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6B8AC" w14:textId="77777777" w:rsidR="00631EC6" w:rsidRDefault="00631EC6" w:rsidP="003C5732">
            <w:pPr>
              <w:pStyle w:val="TAL"/>
            </w:pPr>
            <w:proofErr w:type="gramStart"/>
            <w:r>
              <w:t>Indicates</w:t>
            </w:r>
            <w:proofErr w:type="gramEnd"/>
            <w:r>
              <w:t xml:space="preserve"> that the requested number of sampling data cannot be met within the Area of Interest during the requested time window.</w:t>
            </w:r>
          </w:p>
          <w:p w14:paraId="7977952B" w14:textId="77777777" w:rsidR="00631EC6" w:rsidRDefault="00631EC6" w:rsidP="003C5732">
            <w:pPr>
              <w:pStyle w:val="TAL"/>
            </w:pPr>
          </w:p>
        </w:tc>
      </w:tr>
    </w:tbl>
    <w:p w14:paraId="25498D06" w14:textId="77777777" w:rsidR="00631EC6" w:rsidRDefault="00631EC6" w:rsidP="00631EC6">
      <w:pPr>
        <w:pStyle w:val="PL"/>
        <w:rPr>
          <w:lang w:val="en-US"/>
        </w:rPr>
      </w:pPr>
    </w:p>
    <w:p w14:paraId="11B3EB3C" w14:textId="10F34C5F" w:rsidR="00631EC6" w:rsidRPr="00596361" w:rsidDel="00E44330" w:rsidRDefault="00631EC6" w:rsidP="00631EC6">
      <w:pPr>
        <w:pStyle w:val="EditorsNote"/>
        <w:rPr>
          <w:del w:id="39" w:author="Ericsson JL CT4#130 Rev2" w:date="2025-09-03T16:18:00Z" w16du:dateUtc="2025-09-03T08:18:00Z"/>
          <w:rStyle w:val="EditorsNoteCharChar"/>
        </w:rPr>
      </w:pPr>
      <w:del w:id="40" w:author="Ericsson JL CT4#130 Rev2" w:date="2025-09-03T16:18:00Z" w16du:dateUtc="2025-09-03T08:18:00Z">
        <w:r w:rsidRPr="00596361" w:rsidDel="00E44330">
          <w:rPr>
            <w:rStyle w:val="EditorsNoteCharChar"/>
          </w:rPr>
          <w:delText>Editor's Note:</w:delText>
        </w:r>
        <w:r w:rsidRPr="00596361" w:rsidDel="00E44330">
          <w:rPr>
            <w:rStyle w:val="EditorsNoteCharChar"/>
          </w:rPr>
          <w:tab/>
          <w:delText>Whether more cause codes to be defined is FFS.</w:delText>
        </w:r>
      </w:del>
    </w:p>
    <w:p w14:paraId="4844C17C" w14:textId="77777777" w:rsidR="00452BAE" w:rsidRDefault="00452BAE" w:rsidP="00452BAE">
      <w:pPr>
        <w:pStyle w:val="PL"/>
        <w:rPr>
          <w:lang w:val="en-US"/>
        </w:rPr>
      </w:pPr>
    </w:p>
    <w:p w14:paraId="0C70FBD9" w14:textId="77777777" w:rsidR="00D52363" w:rsidRPr="00BA7697" w:rsidRDefault="00D52363" w:rsidP="00D52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 w:name="_Toc183625041"/>
      <w:bookmarkStart w:id="42" w:name="_Toc186727033"/>
      <w:bookmarkStart w:id="43" w:name="_Toc200620959"/>
      <w:bookmarkEnd w:id="5"/>
      <w:bookmarkEnd w:id="6"/>
      <w:r w:rsidRPr="00BA7697">
        <w:rPr>
          <w:rFonts w:ascii="Arial" w:hAnsi="Arial" w:cs="Arial"/>
          <w:color w:val="0000FF"/>
          <w:sz w:val="28"/>
          <w:szCs w:val="28"/>
        </w:rPr>
        <w:lastRenderedPageBreak/>
        <w:t>* * * Next Change * * * *</w:t>
      </w:r>
    </w:p>
    <w:p w14:paraId="5E70045F" w14:textId="6A78E36D" w:rsidR="00971E12" w:rsidRDefault="00971E12" w:rsidP="00971E12">
      <w:pPr>
        <w:pStyle w:val="Heading4"/>
        <w:rPr>
          <w:ins w:id="44" w:author="Ericsson JL CT4#130 Rev1" w:date="2025-08-26T18:24:00Z" w16du:dateUtc="2025-08-26T16:24:00Z"/>
          <w:lang w:val="en-US"/>
        </w:rPr>
      </w:pPr>
      <w:bookmarkStart w:id="45" w:name="_Toc200620957"/>
      <w:bookmarkEnd w:id="41"/>
      <w:bookmarkEnd w:id="42"/>
      <w:bookmarkEnd w:id="43"/>
      <w:r>
        <w:rPr>
          <w:lang w:val="en-US"/>
        </w:rPr>
        <w:t>6.3</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r>
        <w:rPr>
          <w:lang w:val="en-US"/>
        </w:rPr>
        <w:t>s</w:t>
      </w:r>
      <w:bookmarkEnd w:id="45"/>
    </w:p>
    <w:p w14:paraId="2F57B08A" w14:textId="40235910" w:rsidR="00B843C2" w:rsidRPr="00B843C2" w:rsidRDefault="00BF5518" w:rsidP="00B843C2">
      <w:ins w:id="46" w:author="Ericsson JL CT4#130 Rev1" w:date="2025-08-26T18:27:00Z" w16du:dateUtc="2025-08-26T16:27:00Z">
        <w:r w:rsidRPr="00BF5518">
          <w:t xml:space="preserve">In this release of this specification, </w:t>
        </w:r>
      </w:ins>
      <w:ins w:id="47" w:author="Ericsson JL CT4#130 Rev1" w:date="2025-08-26T18:24:00Z" w16du:dateUtc="2025-08-26T16:24:00Z">
        <w:r w:rsidR="00B843C2">
          <w:t>no binar</w:t>
        </w:r>
      </w:ins>
      <w:ins w:id="48" w:author="Ericsson JL CT4#130 Rev1" w:date="2025-08-26T18:25:00Z" w16du:dateUtc="2025-08-26T16:25:00Z">
        <w:r w:rsidR="00B843C2">
          <w:t>y data type</w:t>
        </w:r>
      </w:ins>
      <w:ins w:id="49" w:author="Ericsson JL CT4#130 Rev1" w:date="2025-08-26T18:27:00Z" w16du:dateUtc="2025-08-26T16:27:00Z">
        <w:r w:rsidR="000805A8">
          <w:t>s</w:t>
        </w:r>
      </w:ins>
      <w:ins w:id="50" w:author="Ericsson JL CT4#130 Rev1" w:date="2025-08-26T18:25:00Z" w16du:dateUtc="2025-08-26T16:25:00Z">
        <w:r w:rsidR="00B843C2">
          <w:t xml:space="preserve"> </w:t>
        </w:r>
      </w:ins>
      <w:ins w:id="51" w:author="Ericsson JL CT4#130 Rev1" w:date="2025-08-26T18:27:00Z" w16du:dateUtc="2025-08-26T16:27:00Z">
        <w:r w:rsidR="000805A8">
          <w:t>are</w:t>
        </w:r>
        <w:r>
          <w:t xml:space="preserve"> defined</w:t>
        </w:r>
      </w:ins>
      <w:ins w:id="52" w:author="Ericsson JL CT4#130 Rev1" w:date="2025-08-26T18:25:00Z" w16du:dateUtc="2025-08-26T16:25:00Z">
        <w:r w:rsidR="00B843C2">
          <w:t>.</w:t>
        </w:r>
      </w:ins>
    </w:p>
    <w:p w14:paraId="0A648915" w14:textId="6F4D4A70" w:rsidR="00971E12" w:rsidRPr="003B2883" w:rsidDel="00B843C2" w:rsidRDefault="00971E12" w:rsidP="00971E12">
      <w:pPr>
        <w:pStyle w:val="Heading5"/>
        <w:rPr>
          <w:del w:id="53" w:author="Ericsson JL CT4#130 Rev1" w:date="2025-08-26T18:24:00Z" w16du:dateUtc="2025-08-26T16:24:00Z"/>
          <w:lang w:val="en-US"/>
        </w:rPr>
      </w:pPr>
      <w:bookmarkStart w:id="54" w:name="_Toc25156435"/>
      <w:bookmarkStart w:id="55" w:name="_Toc34124739"/>
      <w:bookmarkStart w:id="56" w:name="_Toc43207865"/>
      <w:bookmarkStart w:id="57" w:name="_Toc49857338"/>
      <w:bookmarkStart w:id="58" w:name="_Toc56677178"/>
      <w:bookmarkStart w:id="59" w:name="_Toc56691701"/>
      <w:bookmarkStart w:id="60" w:name="_Toc56698965"/>
      <w:bookmarkStart w:id="61" w:name="_Toc89035214"/>
      <w:bookmarkStart w:id="62" w:name="_Toc89065012"/>
      <w:bookmarkStart w:id="63" w:name="_Toc89180311"/>
      <w:bookmarkStart w:id="64" w:name="_Toc97071990"/>
      <w:bookmarkStart w:id="65" w:name="_Toc120051395"/>
      <w:bookmarkStart w:id="66" w:name="_Toc177506834"/>
      <w:bookmarkStart w:id="67" w:name="_Toc183625040"/>
      <w:bookmarkStart w:id="68" w:name="_Toc186727032"/>
      <w:bookmarkStart w:id="69" w:name="_Toc200620958"/>
      <w:del w:id="70" w:author="Ericsson JL CT4#130 Rev1" w:date="2025-08-26T18:24:00Z" w16du:dateUtc="2025-08-26T16:24:00Z">
        <w:r w:rsidDel="00B843C2">
          <w:rPr>
            <w:lang w:val="en-US"/>
          </w:rPr>
          <w:delText>6.3</w:delText>
        </w:r>
        <w:r w:rsidRPr="003B2883" w:rsidDel="00B843C2">
          <w:rPr>
            <w:lang w:val="en-US"/>
          </w:rPr>
          <w:delText>.6.4.1</w:delText>
        </w:r>
        <w:r w:rsidRPr="003B2883" w:rsidDel="00B843C2">
          <w:rPr>
            <w:lang w:val="en-US"/>
          </w:rPr>
          <w:tab/>
          <w:delText>Introduction</w:delTex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del>
    </w:p>
    <w:p w14:paraId="4DEB9291" w14:textId="0447FEC4" w:rsidR="00971E12" w:rsidDel="00B843C2" w:rsidRDefault="00971E12" w:rsidP="00971E12">
      <w:pPr>
        <w:rPr>
          <w:del w:id="71" w:author="Ericsson JL CT4#130 Rev1" w:date="2025-08-26T18:24:00Z" w16du:dateUtc="2025-08-26T16:24:00Z"/>
        </w:rPr>
      </w:pPr>
      <w:del w:id="72" w:author="Ericsson JL CT4#130 Rev1" w:date="2025-08-26T18:24:00Z" w16du:dateUtc="2025-08-26T16:24:00Z">
        <w:r w:rsidRPr="003B2883" w:rsidDel="00B843C2">
          <w:delText xml:space="preserve">This </w:delText>
        </w:r>
        <w:r w:rsidDel="00B843C2">
          <w:delText>clause</w:delText>
        </w:r>
        <w:r w:rsidRPr="003B2883" w:rsidDel="00B843C2">
          <w:delText xml:space="preserve"> defines the binary data that shall be supported in a binary body part in an HTTP multipart message.</w:delText>
        </w:r>
      </w:del>
    </w:p>
    <w:p w14:paraId="61629765" w14:textId="3F3A3506" w:rsidR="00971E12" w:rsidRPr="00B539AD" w:rsidDel="00B843C2" w:rsidRDefault="00971E12" w:rsidP="00971E12">
      <w:pPr>
        <w:pStyle w:val="Heading5"/>
        <w:rPr>
          <w:del w:id="73" w:author="Ericsson JL CT4#130 Rev1" w:date="2025-08-26T18:24:00Z" w16du:dateUtc="2025-08-26T16:24:00Z"/>
        </w:rPr>
      </w:pPr>
      <w:del w:id="74" w:author="Ericsson JL CT4#130 Rev1" w:date="2025-08-26T18:24:00Z" w16du:dateUtc="2025-08-26T16:24:00Z">
        <w:r w:rsidDel="00B843C2">
          <w:delText>6.3.6.4.2</w:delText>
        </w:r>
        <w:r w:rsidDel="00B843C2">
          <w:tab/>
          <w:delText>Binary data types</w:delText>
        </w:r>
      </w:del>
    </w:p>
    <w:p w14:paraId="1E56EBEA" w14:textId="2790F96C" w:rsidR="00971E12" w:rsidDel="00B843C2" w:rsidRDefault="00971E12" w:rsidP="00971E12">
      <w:pPr>
        <w:pStyle w:val="TH"/>
        <w:rPr>
          <w:del w:id="75" w:author="Ericsson JL CT4#130 Rev1" w:date="2025-08-26T18:24:00Z" w16du:dateUtc="2025-08-26T16:24:00Z"/>
        </w:rPr>
      </w:pPr>
      <w:del w:id="76" w:author="Ericsson JL CT4#130 Rev1" w:date="2025-08-26T18:24:00Z" w16du:dateUtc="2025-08-26T16:24:00Z">
        <w:r w:rsidRPr="009C4D60" w:rsidDel="00B843C2">
          <w:delText xml:space="preserve">Table </w:delText>
        </w:r>
        <w:r w:rsidDel="00B843C2">
          <w:delText>6.3.6.4.2-</w:delText>
        </w:r>
        <w:r w:rsidRPr="009C4D60" w:rsidDel="00B843C2">
          <w:delText xml:space="preserve">1: </w:delText>
        </w:r>
        <w:r w:rsidDel="00B843C2">
          <w:delText>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71E12" w:rsidDel="00B843C2" w14:paraId="55D6D118" w14:textId="56656330" w:rsidTr="00D9676D">
        <w:trPr>
          <w:jc w:val="center"/>
          <w:del w:id="77" w:author="Ericsson JL CT4#130 Rev1" w:date="2025-08-26T18:24: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A52AE8" w14:textId="203657A2" w:rsidR="00971E12" w:rsidDel="00B843C2" w:rsidRDefault="00971E12" w:rsidP="00D9676D">
            <w:pPr>
              <w:pStyle w:val="TAH"/>
              <w:rPr>
                <w:del w:id="78" w:author="Ericsson JL CT4#130 Rev1" w:date="2025-08-26T18:24:00Z" w16du:dateUtc="2025-08-26T16:24:00Z"/>
              </w:rPr>
            </w:pPr>
            <w:del w:id="79" w:author="Ericsson JL CT4#130 Rev1" w:date="2025-08-26T18:24:00Z" w16du:dateUtc="2025-08-26T16:24:00Z">
              <w:r w:rsidDel="00B843C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66BB0EA" w14:textId="69E3CFC5" w:rsidR="00971E12" w:rsidDel="00B843C2" w:rsidRDefault="00971E12" w:rsidP="00D9676D">
            <w:pPr>
              <w:pStyle w:val="TAH"/>
              <w:rPr>
                <w:del w:id="80" w:author="Ericsson JL CT4#130 Rev1" w:date="2025-08-26T18:24:00Z" w16du:dateUtc="2025-08-26T16:24:00Z"/>
              </w:rPr>
            </w:pPr>
            <w:del w:id="81" w:author="Ericsson JL CT4#130 Rev1" w:date="2025-08-26T18:24:00Z" w16du:dateUtc="2025-08-26T16:24:00Z">
              <w:r w:rsidDel="00B843C2">
                <w:delText>Clause</w:delText>
              </w:r>
              <w:r w:rsidRPr="009A7B1D" w:rsidDel="00B843C2">
                <w:delText xml:space="preserv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C6EE869" w14:textId="0D281975" w:rsidR="00971E12" w:rsidRPr="009A7B1D" w:rsidDel="00B843C2" w:rsidRDefault="00971E12" w:rsidP="00D9676D">
            <w:pPr>
              <w:pStyle w:val="TAH"/>
              <w:rPr>
                <w:del w:id="82" w:author="Ericsson JL CT4#130 Rev1" w:date="2025-08-26T18:24:00Z" w16du:dateUtc="2025-08-26T16:24:00Z"/>
              </w:rPr>
            </w:pPr>
            <w:del w:id="83" w:author="Ericsson JL CT4#130 Rev1" w:date="2025-08-26T18:24:00Z" w16du:dateUtc="2025-08-26T16:24:00Z">
              <w:r w:rsidDel="00B843C2">
                <w:delText>Content type</w:delText>
              </w:r>
            </w:del>
          </w:p>
        </w:tc>
      </w:tr>
      <w:tr w:rsidR="00971E12" w:rsidDel="00B843C2" w14:paraId="117F39F8" w14:textId="5C2CD75B" w:rsidTr="00D9676D">
        <w:trPr>
          <w:jc w:val="center"/>
          <w:del w:id="84" w:author="Ericsson JL CT4#130 Rev1" w:date="2025-08-26T18:24:00Z"/>
        </w:trPr>
        <w:tc>
          <w:tcPr>
            <w:tcW w:w="2718" w:type="dxa"/>
            <w:tcBorders>
              <w:top w:val="single" w:sz="4" w:space="0" w:color="auto"/>
              <w:left w:val="single" w:sz="4" w:space="0" w:color="auto"/>
              <w:bottom w:val="single" w:sz="4" w:space="0" w:color="auto"/>
              <w:right w:val="single" w:sz="4" w:space="0" w:color="auto"/>
            </w:tcBorders>
          </w:tcPr>
          <w:p w14:paraId="2D207477" w14:textId="0A9AFF6F" w:rsidR="00971E12" w:rsidDel="00B843C2" w:rsidRDefault="00971E12" w:rsidP="00D9676D">
            <w:pPr>
              <w:pStyle w:val="TAL"/>
              <w:rPr>
                <w:del w:id="85" w:author="Ericsson JL CT4#130 Rev1" w:date="2025-08-26T18:24:00Z" w16du:dateUtc="2025-08-26T16:24:00Z"/>
              </w:rPr>
            </w:pPr>
          </w:p>
        </w:tc>
        <w:tc>
          <w:tcPr>
            <w:tcW w:w="1378" w:type="dxa"/>
            <w:tcBorders>
              <w:top w:val="single" w:sz="4" w:space="0" w:color="auto"/>
              <w:left w:val="single" w:sz="4" w:space="0" w:color="auto"/>
              <w:bottom w:val="single" w:sz="4" w:space="0" w:color="auto"/>
              <w:right w:val="single" w:sz="4" w:space="0" w:color="auto"/>
            </w:tcBorders>
          </w:tcPr>
          <w:p w14:paraId="5120BE8A" w14:textId="7745F460" w:rsidR="00971E12" w:rsidDel="00B843C2" w:rsidRDefault="00971E12" w:rsidP="00D9676D">
            <w:pPr>
              <w:pStyle w:val="TAC"/>
              <w:rPr>
                <w:del w:id="86" w:author="Ericsson JL CT4#130 Rev1" w:date="2025-08-26T18:24:00Z" w16du:dateUtc="2025-08-26T16:24:00Z"/>
              </w:rPr>
            </w:pPr>
          </w:p>
        </w:tc>
        <w:tc>
          <w:tcPr>
            <w:tcW w:w="4381" w:type="dxa"/>
            <w:tcBorders>
              <w:top w:val="single" w:sz="4" w:space="0" w:color="auto"/>
              <w:left w:val="single" w:sz="4" w:space="0" w:color="auto"/>
              <w:bottom w:val="single" w:sz="4" w:space="0" w:color="auto"/>
              <w:right w:val="single" w:sz="4" w:space="0" w:color="auto"/>
            </w:tcBorders>
          </w:tcPr>
          <w:p w14:paraId="703A8EA5" w14:textId="51BD09C6" w:rsidR="00971E12" w:rsidDel="00B843C2" w:rsidRDefault="00971E12" w:rsidP="00D9676D">
            <w:pPr>
              <w:pStyle w:val="TAL"/>
              <w:rPr>
                <w:del w:id="87" w:author="Ericsson JL CT4#130 Rev1" w:date="2025-08-26T18:24:00Z" w16du:dateUtc="2025-08-26T16:24:00Z"/>
                <w:rFonts w:cs="Arial"/>
                <w:szCs w:val="18"/>
              </w:rPr>
            </w:pPr>
          </w:p>
        </w:tc>
      </w:tr>
    </w:tbl>
    <w:p w14:paraId="58DF9378" w14:textId="3F4EA383" w:rsidR="00971E12" w:rsidDel="00B843C2" w:rsidRDefault="00971E12" w:rsidP="00971E12">
      <w:pPr>
        <w:pStyle w:val="EditorsNote"/>
        <w:rPr>
          <w:del w:id="88" w:author="Ericsson JL CT4#130 Rev1" w:date="2025-08-26T18:24:00Z" w16du:dateUtc="2025-08-26T16:24:00Z"/>
        </w:rPr>
      </w:pPr>
    </w:p>
    <w:p w14:paraId="6FC23820" w14:textId="38AFFF3D" w:rsidR="000415C4" w:rsidRPr="004C0C0A" w:rsidDel="00B843C2" w:rsidRDefault="00971E12" w:rsidP="00971E12">
      <w:pPr>
        <w:pStyle w:val="EditorsNote"/>
        <w:rPr>
          <w:del w:id="89" w:author="Ericsson JL CT4#130 Rev1" w:date="2025-08-26T18:24:00Z" w16du:dateUtc="2025-08-26T16:24:00Z"/>
        </w:rPr>
      </w:pPr>
      <w:del w:id="90" w:author="Ericsson JL CT4#130 Rev1" w:date="2025-08-26T18:24:00Z" w16du:dateUtc="2025-08-26T16:24:00Z">
        <w:r w:rsidRPr="004C0C0A" w:rsidDel="00B843C2">
          <w:delText xml:space="preserve">Editor's note: The data samples used for </w:delText>
        </w:r>
        <w:r w:rsidRPr="004C0C0A" w:rsidDel="00B843C2">
          <w:rPr>
            <w:rFonts w:eastAsia="DengXian"/>
          </w:rPr>
          <w:delText>LMF-based AI/ML Positioning</w:delText>
        </w:r>
        <w:r w:rsidRPr="004C0C0A" w:rsidDel="00B843C2">
          <w:delText xml:space="preserve"> will be decided by RAN WGs.</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DF20" w14:textId="77777777" w:rsidR="00E13C28" w:rsidRPr="00BA7697" w:rsidRDefault="00E13C28">
      <w:r w:rsidRPr="00BA7697">
        <w:separator/>
      </w:r>
    </w:p>
  </w:endnote>
  <w:endnote w:type="continuationSeparator" w:id="0">
    <w:p w14:paraId="57C919A3" w14:textId="77777777" w:rsidR="00E13C28" w:rsidRPr="00BA7697" w:rsidRDefault="00E13C28">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4CB0A" w14:textId="77777777" w:rsidR="00E13C28" w:rsidRPr="00BA7697" w:rsidRDefault="00E13C28">
      <w:r w:rsidRPr="00BA7697">
        <w:separator/>
      </w:r>
    </w:p>
  </w:footnote>
  <w:footnote w:type="continuationSeparator" w:id="0">
    <w:p w14:paraId="06A5A982" w14:textId="77777777" w:rsidR="00E13C28" w:rsidRPr="00BA7697" w:rsidRDefault="00E13C28">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2">
    <w15:presenceInfo w15:providerId="None" w15:userId="Ericsson JL CT4#130 Rev2"/>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5C4"/>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05A8"/>
    <w:rsid w:val="00083B05"/>
    <w:rsid w:val="00083BD1"/>
    <w:rsid w:val="000841B3"/>
    <w:rsid w:val="00084D83"/>
    <w:rsid w:val="00084DA6"/>
    <w:rsid w:val="00084E95"/>
    <w:rsid w:val="00085980"/>
    <w:rsid w:val="00086B37"/>
    <w:rsid w:val="000874B4"/>
    <w:rsid w:val="00087518"/>
    <w:rsid w:val="00087779"/>
    <w:rsid w:val="0008790E"/>
    <w:rsid w:val="000900B7"/>
    <w:rsid w:val="00090AF8"/>
    <w:rsid w:val="00092004"/>
    <w:rsid w:val="000934CF"/>
    <w:rsid w:val="00093E4A"/>
    <w:rsid w:val="00094688"/>
    <w:rsid w:val="00096476"/>
    <w:rsid w:val="000A116D"/>
    <w:rsid w:val="000A4498"/>
    <w:rsid w:val="000A4DCC"/>
    <w:rsid w:val="000A597F"/>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0AE3"/>
    <w:rsid w:val="000D188E"/>
    <w:rsid w:val="000D1A73"/>
    <w:rsid w:val="000D2140"/>
    <w:rsid w:val="000D40D4"/>
    <w:rsid w:val="000D44B3"/>
    <w:rsid w:val="000D4513"/>
    <w:rsid w:val="000D6B4D"/>
    <w:rsid w:val="000E1393"/>
    <w:rsid w:val="000E2058"/>
    <w:rsid w:val="000E2349"/>
    <w:rsid w:val="000E3B3E"/>
    <w:rsid w:val="000E3E14"/>
    <w:rsid w:val="000E3E61"/>
    <w:rsid w:val="000E5E5C"/>
    <w:rsid w:val="000F0876"/>
    <w:rsid w:val="000F0A63"/>
    <w:rsid w:val="000F1A66"/>
    <w:rsid w:val="000F399F"/>
    <w:rsid w:val="000F46AE"/>
    <w:rsid w:val="000F4AEB"/>
    <w:rsid w:val="000F67F0"/>
    <w:rsid w:val="000F7F2E"/>
    <w:rsid w:val="001002AA"/>
    <w:rsid w:val="00104C28"/>
    <w:rsid w:val="0010619A"/>
    <w:rsid w:val="00107164"/>
    <w:rsid w:val="00113672"/>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67349"/>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9F0"/>
    <w:rsid w:val="002931E0"/>
    <w:rsid w:val="00293D04"/>
    <w:rsid w:val="002950A0"/>
    <w:rsid w:val="002A106E"/>
    <w:rsid w:val="002A1624"/>
    <w:rsid w:val="002A1D15"/>
    <w:rsid w:val="002A4366"/>
    <w:rsid w:val="002A594C"/>
    <w:rsid w:val="002A5B68"/>
    <w:rsid w:val="002A5D35"/>
    <w:rsid w:val="002B0CA9"/>
    <w:rsid w:val="002B33E7"/>
    <w:rsid w:val="002B3687"/>
    <w:rsid w:val="002B3D3C"/>
    <w:rsid w:val="002B5741"/>
    <w:rsid w:val="002C091C"/>
    <w:rsid w:val="002C220A"/>
    <w:rsid w:val="002C2EA1"/>
    <w:rsid w:val="002C361D"/>
    <w:rsid w:val="002C3E40"/>
    <w:rsid w:val="002C43DA"/>
    <w:rsid w:val="002C51FD"/>
    <w:rsid w:val="002C5A24"/>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283C"/>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58F8"/>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676A"/>
    <w:rsid w:val="003776FE"/>
    <w:rsid w:val="0038387F"/>
    <w:rsid w:val="00383BDD"/>
    <w:rsid w:val="0038511B"/>
    <w:rsid w:val="0039042C"/>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6F4"/>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BAE"/>
    <w:rsid w:val="00452ED9"/>
    <w:rsid w:val="00452FAE"/>
    <w:rsid w:val="0045316F"/>
    <w:rsid w:val="00453765"/>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671"/>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55BA"/>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4703"/>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664"/>
    <w:rsid w:val="00544ABB"/>
    <w:rsid w:val="00546979"/>
    <w:rsid w:val="00547111"/>
    <w:rsid w:val="005518E9"/>
    <w:rsid w:val="00555982"/>
    <w:rsid w:val="0055625D"/>
    <w:rsid w:val="00556C5F"/>
    <w:rsid w:val="005602A7"/>
    <w:rsid w:val="00560372"/>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1BC5"/>
    <w:rsid w:val="00603417"/>
    <w:rsid w:val="00603BEA"/>
    <w:rsid w:val="00607828"/>
    <w:rsid w:val="00613781"/>
    <w:rsid w:val="00613BF8"/>
    <w:rsid w:val="00620ECB"/>
    <w:rsid w:val="00621188"/>
    <w:rsid w:val="006215F7"/>
    <w:rsid w:val="00621E3B"/>
    <w:rsid w:val="00622FB0"/>
    <w:rsid w:val="0062445F"/>
    <w:rsid w:val="006257ED"/>
    <w:rsid w:val="00625E87"/>
    <w:rsid w:val="006265D7"/>
    <w:rsid w:val="00626F3C"/>
    <w:rsid w:val="006312DE"/>
    <w:rsid w:val="0063176B"/>
    <w:rsid w:val="00631909"/>
    <w:rsid w:val="00631EC6"/>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3D4"/>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4AC4"/>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5EE"/>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595E"/>
    <w:rsid w:val="007B7AF1"/>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8C6"/>
    <w:rsid w:val="007F5B1F"/>
    <w:rsid w:val="007F5CF1"/>
    <w:rsid w:val="007F5E76"/>
    <w:rsid w:val="007F680B"/>
    <w:rsid w:val="007F6944"/>
    <w:rsid w:val="007F7259"/>
    <w:rsid w:val="008011C7"/>
    <w:rsid w:val="008021F9"/>
    <w:rsid w:val="008029E2"/>
    <w:rsid w:val="008040A8"/>
    <w:rsid w:val="0080515F"/>
    <w:rsid w:val="00805BE3"/>
    <w:rsid w:val="00807903"/>
    <w:rsid w:val="00811618"/>
    <w:rsid w:val="00813AF8"/>
    <w:rsid w:val="00814F90"/>
    <w:rsid w:val="00820447"/>
    <w:rsid w:val="00822F9F"/>
    <w:rsid w:val="008233E2"/>
    <w:rsid w:val="00823C73"/>
    <w:rsid w:val="00826B04"/>
    <w:rsid w:val="008279FA"/>
    <w:rsid w:val="00832168"/>
    <w:rsid w:val="00834D2B"/>
    <w:rsid w:val="00835E32"/>
    <w:rsid w:val="00835EA4"/>
    <w:rsid w:val="008360B3"/>
    <w:rsid w:val="00840483"/>
    <w:rsid w:val="008415FA"/>
    <w:rsid w:val="00841972"/>
    <w:rsid w:val="00841E3E"/>
    <w:rsid w:val="00844489"/>
    <w:rsid w:val="00845CA6"/>
    <w:rsid w:val="008479DE"/>
    <w:rsid w:val="00850429"/>
    <w:rsid w:val="008512A7"/>
    <w:rsid w:val="008512CE"/>
    <w:rsid w:val="008518DB"/>
    <w:rsid w:val="008522D3"/>
    <w:rsid w:val="00853D31"/>
    <w:rsid w:val="008571B6"/>
    <w:rsid w:val="0086052A"/>
    <w:rsid w:val="008626E7"/>
    <w:rsid w:val="0086281C"/>
    <w:rsid w:val="00863EE6"/>
    <w:rsid w:val="0086637F"/>
    <w:rsid w:val="008671E1"/>
    <w:rsid w:val="008709B5"/>
    <w:rsid w:val="008709D1"/>
    <w:rsid w:val="00870D4A"/>
    <w:rsid w:val="00870EE7"/>
    <w:rsid w:val="008710AC"/>
    <w:rsid w:val="00872202"/>
    <w:rsid w:val="0087405C"/>
    <w:rsid w:val="0087576F"/>
    <w:rsid w:val="0087644C"/>
    <w:rsid w:val="00876CB8"/>
    <w:rsid w:val="0088037E"/>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560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D6EDE"/>
    <w:rsid w:val="008E0298"/>
    <w:rsid w:val="008E0F7D"/>
    <w:rsid w:val="008E18C5"/>
    <w:rsid w:val="008E43DB"/>
    <w:rsid w:val="008E54B5"/>
    <w:rsid w:val="008E7AC4"/>
    <w:rsid w:val="008F09B6"/>
    <w:rsid w:val="008F3789"/>
    <w:rsid w:val="008F63FA"/>
    <w:rsid w:val="008F686C"/>
    <w:rsid w:val="008F7FF7"/>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17A"/>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66C73"/>
    <w:rsid w:val="0097077B"/>
    <w:rsid w:val="00971E12"/>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C75AC"/>
    <w:rsid w:val="009D04CD"/>
    <w:rsid w:val="009D1160"/>
    <w:rsid w:val="009D240B"/>
    <w:rsid w:val="009D53F4"/>
    <w:rsid w:val="009D6351"/>
    <w:rsid w:val="009E10B6"/>
    <w:rsid w:val="009E19D7"/>
    <w:rsid w:val="009E3297"/>
    <w:rsid w:val="009E36AB"/>
    <w:rsid w:val="009E463E"/>
    <w:rsid w:val="009E64A3"/>
    <w:rsid w:val="009E7909"/>
    <w:rsid w:val="009E7E27"/>
    <w:rsid w:val="009F3790"/>
    <w:rsid w:val="009F5FED"/>
    <w:rsid w:val="009F734F"/>
    <w:rsid w:val="00A01428"/>
    <w:rsid w:val="00A01766"/>
    <w:rsid w:val="00A01D59"/>
    <w:rsid w:val="00A01FB1"/>
    <w:rsid w:val="00A0240F"/>
    <w:rsid w:val="00A03660"/>
    <w:rsid w:val="00A04A8F"/>
    <w:rsid w:val="00A04B24"/>
    <w:rsid w:val="00A055FE"/>
    <w:rsid w:val="00A05DF7"/>
    <w:rsid w:val="00A07509"/>
    <w:rsid w:val="00A079A2"/>
    <w:rsid w:val="00A1197C"/>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2AB9"/>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3C2"/>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668"/>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80"/>
    <w:rsid w:val="00BF45AF"/>
    <w:rsid w:val="00BF52AC"/>
    <w:rsid w:val="00BF543E"/>
    <w:rsid w:val="00BF5518"/>
    <w:rsid w:val="00BF58C1"/>
    <w:rsid w:val="00BF7D64"/>
    <w:rsid w:val="00BF7F8B"/>
    <w:rsid w:val="00C01179"/>
    <w:rsid w:val="00C0244E"/>
    <w:rsid w:val="00C05CB2"/>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56B86"/>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29F8"/>
    <w:rsid w:val="00CC5026"/>
    <w:rsid w:val="00CC5397"/>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0786"/>
    <w:rsid w:val="00D413FB"/>
    <w:rsid w:val="00D41BE6"/>
    <w:rsid w:val="00D42D6F"/>
    <w:rsid w:val="00D43BE8"/>
    <w:rsid w:val="00D43C85"/>
    <w:rsid w:val="00D44341"/>
    <w:rsid w:val="00D450AA"/>
    <w:rsid w:val="00D46352"/>
    <w:rsid w:val="00D47519"/>
    <w:rsid w:val="00D50255"/>
    <w:rsid w:val="00D50B43"/>
    <w:rsid w:val="00D512E7"/>
    <w:rsid w:val="00D52363"/>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9DE"/>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7C"/>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C28"/>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30"/>
    <w:rsid w:val="00E4437F"/>
    <w:rsid w:val="00E45736"/>
    <w:rsid w:val="00E46E48"/>
    <w:rsid w:val="00E472DC"/>
    <w:rsid w:val="00E5032A"/>
    <w:rsid w:val="00E50F88"/>
    <w:rsid w:val="00E510B7"/>
    <w:rsid w:val="00E51A7F"/>
    <w:rsid w:val="00E52700"/>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20B"/>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7D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Rev2</cp:lastModifiedBy>
  <cp:revision>100</cp:revision>
  <cp:lastPrinted>1899-12-31T23:00:00Z</cp:lastPrinted>
  <dcterms:created xsi:type="dcterms:W3CDTF">2025-07-07T06:18:00Z</dcterms:created>
  <dcterms:modified xsi:type="dcterms:W3CDTF">2025-09-03T08:18:00Z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